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0E6B323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455DBD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</w:t>
      </w:r>
      <w:r w:rsidR="000D17F5" w:rsidRPr="000D17F5">
        <w:rPr>
          <w:b/>
          <w:noProof/>
          <w:sz w:val="24"/>
        </w:rPr>
        <w:t>211223</w:t>
      </w:r>
    </w:p>
    <w:p w14:paraId="6CCFE5EA" w14:textId="409DC0D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2</w:t>
      </w:r>
      <w:r w:rsidR="00455DBD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 xml:space="preserve">May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AD46B8">
        <w:rPr>
          <w:rFonts w:cs="Arial"/>
          <w:b/>
          <w:bCs/>
          <w:sz w:val="22"/>
          <w:szCs w:val="22"/>
        </w:rPr>
        <w:t>2</w:t>
      </w:r>
      <w:r w:rsidR="00455DBD" w:rsidRPr="00455DBD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>June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119839" w:rsidR="001E41F3" w:rsidRPr="00410371" w:rsidRDefault="00387A71" w:rsidP="00825C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5CE2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DD2E1D" w:rsidR="001E41F3" w:rsidRPr="00410371" w:rsidRDefault="00387A71" w:rsidP="000D17F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D17F5">
                <w:rPr>
                  <w:b/>
                  <w:noProof/>
                  <w:sz w:val="28"/>
                </w:rPr>
                <w:t>0280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4CAC65" w:rsidR="001E41F3" w:rsidRPr="00410371" w:rsidRDefault="00387A71" w:rsidP="00825C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25CE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34CA36" w:rsidR="001E41F3" w:rsidRPr="00410371" w:rsidRDefault="00825CE2" w:rsidP="00825C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r>
              <w:rPr>
                <w:b/>
                <w:noProof/>
                <w:sz w:val="28"/>
              </w:rPr>
              <w:t>17.6.0</w:t>
            </w:r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5962A" w:rsidR="00F25D98" w:rsidRDefault="009051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6EAC64" w:rsidR="00F25D98" w:rsidRDefault="009051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5B129C" w:rsidR="001E41F3" w:rsidRDefault="00903041" w:rsidP="0090304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0514E">
              <w:t xml:space="preserve">orrections </w:t>
            </w:r>
            <w:r>
              <w:t>to</w:t>
            </w:r>
            <w:r w:rsidR="0090514E">
              <w:t xml:space="preserve"> location management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23C6E8" w:rsidR="001E41F3" w:rsidRDefault="0090514E" w:rsidP="00905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Samsung</w:t>
            </w:r>
            <w:r w:rsidR="00387A71">
              <w:rPr>
                <w:noProof/>
              </w:rPr>
              <w:t>, BDBOS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24CA5E" w:rsidR="001E41F3" w:rsidRDefault="0090514E" w:rsidP="0090514E">
            <w:pPr>
              <w:pStyle w:val="CRCoverPage"/>
              <w:spacing w:after="0"/>
              <w:rPr>
                <w:noProof/>
              </w:rPr>
            </w:pPr>
            <w:r>
              <w:t xml:space="preserve">  enh3MCPTT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C57434" w:rsidR="001E41F3" w:rsidRDefault="0090514E" w:rsidP="00905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B183E6" w:rsidR="001E41F3" w:rsidRDefault="00387A71" w:rsidP="00EE2F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E2FE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B67B84" w:rsidR="001E41F3" w:rsidRDefault="0090514E" w:rsidP="0090514E">
            <w:pPr>
              <w:pStyle w:val="CRCoverPage"/>
              <w:spacing w:after="0"/>
              <w:rPr>
                <w:noProof/>
              </w:rPr>
            </w:pPr>
            <w:r>
              <w:t xml:space="preserve">  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7A93D" w14:textId="7EE56A80" w:rsidR="005B2E7F" w:rsidRDefault="005B2E7F" w:rsidP="005B2E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B2E7F">
              <w:rPr>
                <w:noProof/>
              </w:rPr>
              <w:t>10.9.2.7</w:t>
            </w:r>
            <w:r w:rsidRPr="005B2E7F">
              <w:rPr>
                <w:noProof/>
              </w:rPr>
              <w:tab/>
              <w:t>Location information notification</w:t>
            </w:r>
            <w:r>
              <w:rPr>
                <w:noProof/>
              </w:rPr>
              <w:t xml:space="preserve"> : This information flow is shown as from LMS to MC service server, but it is also applicable from LMS to LMC.</w:t>
            </w:r>
          </w:p>
          <w:p w14:paraId="4233AB28" w14:textId="1733D015" w:rsidR="00BE7220" w:rsidRDefault="00BE7220" w:rsidP="005B2E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10.9.3.6.1</w:t>
            </w:r>
            <w:r>
              <w:rPr>
                <w:noProof/>
              </w:rPr>
              <w:tab/>
              <w:t>Step 2 mentions “location information report”, but it should be “location information notification”</w:t>
            </w:r>
            <w:r w:rsidR="00BF3982">
              <w:rPr>
                <w:noProof/>
              </w:rPr>
              <w:t xml:space="preserve"> And changed to “singular” MC service user. </w:t>
            </w:r>
          </w:p>
          <w:p w14:paraId="4E256EE1" w14:textId="34B27CBA" w:rsidR="00370106" w:rsidRDefault="00370106" w:rsidP="003701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10.9.3.8.1</w:t>
            </w:r>
            <w:r>
              <w:rPr>
                <w:noProof/>
              </w:rPr>
              <w:tab/>
              <w:t>: In pre-condition #4, it is the location management server subscribed to the functional alias controlling MC service server and not the MC service server.</w:t>
            </w:r>
          </w:p>
          <w:p w14:paraId="6D3CBCD7" w14:textId="4318D3DA" w:rsidR="00370106" w:rsidRDefault="00DC07F3" w:rsidP="003701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SimSun"/>
              </w:rPr>
              <w:t>10.9.3.8.2:</w:t>
            </w:r>
            <w:r w:rsidR="00370106">
              <w:rPr>
                <w:rFonts w:eastAsia="SimSun"/>
              </w:rPr>
              <w:t xml:space="preserve"> </w:t>
            </w:r>
            <w:r w:rsidR="00370106">
              <w:rPr>
                <w:noProof/>
              </w:rPr>
              <w:t>In pre-condition #4, it is the location management server subscribed to the functional alias controlling MC service server and not the MC service server.</w:t>
            </w:r>
          </w:p>
          <w:p w14:paraId="41A34290" w14:textId="05AD87BB" w:rsidR="001E41F3" w:rsidRDefault="00370106" w:rsidP="003701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70106">
              <w:rPr>
                <w:noProof/>
              </w:rPr>
              <w:t>10.9.3.9.4.2</w:t>
            </w:r>
            <w:r w:rsidRPr="00370106">
              <w:rPr>
                <w:noProof/>
              </w:rPr>
              <w:tab/>
              <w:t>Cancel location history reporting procedure (LMS – LMC)</w:t>
            </w:r>
            <w:r>
              <w:rPr>
                <w:noProof/>
              </w:rPr>
              <w:t xml:space="preserve"> : In the description the flow direction is written as LMC to LMS. It should be LMS to LMC</w:t>
            </w:r>
          </w:p>
          <w:p w14:paraId="58B95571" w14:textId="77777777" w:rsidR="00370106" w:rsidRDefault="00370106" w:rsidP="003701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70106">
              <w:rPr>
                <w:noProof/>
              </w:rPr>
              <w:t>Figure 10.9.3.9.4.3-1: Cancel location history reporting procedure</w:t>
            </w:r>
            <w:r>
              <w:rPr>
                <w:noProof/>
              </w:rPr>
              <w:t xml:space="preserve"> : Step 5 in the figure should be Location information history cancel response instead of Location information history cancel report</w:t>
            </w:r>
          </w:p>
          <w:p w14:paraId="708AA7DE" w14:textId="50B630A2" w:rsidR="00370106" w:rsidRDefault="00370106" w:rsidP="00BF39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70106">
              <w:rPr>
                <w:noProof/>
              </w:rPr>
              <w:t>10.9.3.9.4.3</w:t>
            </w:r>
            <w:r>
              <w:rPr>
                <w:noProof/>
              </w:rPr>
              <w:t xml:space="preserve"> : In step 4 we should refer to the existing procedure of cancelling the location history reporting procedure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FB3421" w:rsidR="001E41F3" w:rsidRDefault="00370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are made in the required sub-clauses as described in the “Reason for change”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925270" w:rsidR="001E41F3" w:rsidRDefault="00370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2FFBA1" w:rsidR="001E41F3" w:rsidRDefault="00270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10.9.2.7,</w:t>
            </w:r>
            <w:r w:rsidR="0022348B">
              <w:rPr>
                <w:noProof/>
              </w:rPr>
              <w:t xml:space="preserve">10.9.3.6.1, </w:t>
            </w:r>
            <w:r w:rsidR="00456105">
              <w:rPr>
                <w:noProof/>
              </w:rPr>
              <w:t>10.9.3.8.1, 10.9.3.8.2, 10.9.3.9.4.2, 10.9.3.9.4.3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717B36" w:rsidR="001E41F3" w:rsidRDefault="00370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90AF72" w:rsidR="001E41F3" w:rsidRDefault="00370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A7604F" w:rsidR="001E41F3" w:rsidRDefault="00370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9C2649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9A8A3D" w14:textId="77777777" w:rsidR="00BF3982" w:rsidRDefault="00BF3982">
      <w:pPr>
        <w:pStyle w:val="CRCoverPage"/>
        <w:spacing w:after="0"/>
        <w:rPr>
          <w:noProof/>
          <w:sz w:val="8"/>
          <w:szCs w:val="8"/>
        </w:rPr>
      </w:pPr>
    </w:p>
    <w:p w14:paraId="7F5594D9" w14:textId="31D825F8" w:rsidR="00B03A29" w:rsidRPr="00ED165B" w:rsidRDefault="00B03A29" w:rsidP="00B03A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D165B">
        <w:rPr>
          <w:rFonts w:ascii="Arial" w:hAnsi="Arial" w:cs="Arial"/>
          <w:color w:val="0000FF"/>
          <w:sz w:val="28"/>
          <w:szCs w:val="28"/>
        </w:rPr>
        <w:t xml:space="preserve"> * </w:t>
      </w:r>
      <w:r>
        <w:rPr>
          <w:rFonts w:ascii="Arial" w:hAnsi="Arial" w:cs="Arial"/>
          <w:color w:val="0000FF"/>
          <w:sz w:val="28"/>
          <w:szCs w:val="28"/>
        </w:rPr>
        <w:t xml:space="preserve">* First Change * * * </w:t>
      </w:r>
    </w:p>
    <w:p w14:paraId="0687D234" w14:textId="77777777" w:rsidR="004579DF" w:rsidRPr="00526FC3" w:rsidRDefault="004579DF" w:rsidP="004579DF">
      <w:pPr>
        <w:pStyle w:val="Heading4"/>
      </w:pPr>
      <w:bookmarkStart w:id="2" w:name="_Toc468105539"/>
      <w:bookmarkStart w:id="3" w:name="_Toc468110634"/>
      <w:bookmarkStart w:id="4" w:name="_Toc68215803"/>
      <w:bookmarkStart w:id="5" w:name="_Toc68215821"/>
      <w:r w:rsidRPr="00526FC3">
        <w:t>10.9.2.7</w:t>
      </w:r>
      <w:r w:rsidRPr="00526FC3">
        <w:tab/>
        <w:t xml:space="preserve">Location </w:t>
      </w:r>
      <w:r w:rsidRPr="00526FC3">
        <w:rPr>
          <w:rFonts w:hint="eastAsia"/>
        </w:rPr>
        <w:t>information</w:t>
      </w:r>
      <w:r w:rsidRPr="00526FC3">
        <w:t xml:space="preserve"> notification</w:t>
      </w:r>
      <w:bookmarkEnd w:id="2"/>
      <w:bookmarkEnd w:id="3"/>
      <w:bookmarkEnd w:id="4"/>
    </w:p>
    <w:p w14:paraId="2397C17A" w14:textId="0B745C93" w:rsidR="004579DF" w:rsidRPr="00526FC3" w:rsidRDefault="004579DF" w:rsidP="004579DF">
      <w:r w:rsidRPr="00526FC3">
        <w:t>Table</w:t>
      </w:r>
      <w:ins w:id="6" w:author="Samsung_06thMay_Arun" w:date="2021-05-19T15:19:00Z">
        <w:r w:rsidR="00152E26">
          <w:t>s</w:t>
        </w:r>
      </w:ins>
      <w:r w:rsidRPr="00526FC3">
        <w:t> 10.9.2</w:t>
      </w:r>
      <w:r w:rsidRPr="00526FC3">
        <w:rPr>
          <w:lang w:eastAsia="zh-CN"/>
        </w:rPr>
        <w:t>.</w:t>
      </w:r>
      <w:r w:rsidRPr="00526FC3">
        <w:rPr>
          <w:rFonts w:hint="eastAsia"/>
          <w:lang w:eastAsia="zh-CN"/>
        </w:rPr>
        <w:t>7</w:t>
      </w:r>
      <w:r w:rsidRPr="00526FC3">
        <w:rPr>
          <w:lang w:eastAsia="zh-CN"/>
        </w:rPr>
        <w:t>-1</w:t>
      </w:r>
      <w:ins w:id="7" w:author="Samsung_06thMay_Arun" w:date="2021-05-19T15:19:00Z">
        <w:r w:rsidR="00152E26">
          <w:rPr>
            <w:lang w:eastAsia="zh-CN"/>
          </w:rPr>
          <w:t xml:space="preserve"> and </w:t>
        </w:r>
        <w:r w:rsidR="00152E26" w:rsidRPr="00526FC3">
          <w:t>10.9.2</w:t>
        </w:r>
        <w:r w:rsidR="00152E26" w:rsidRPr="00526FC3">
          <w:rPr>
            <w:lang w:eastAsia="zh-CN"/>
          </w:rPr>
          <w:t>.</w:t>
        </w:r>
        <w:r w:rsidR="00152E26" w:rsidRPr="00526FC3">
          <w:rPr>
            <w:rFonts w:hint="eastAsia"/>
            <w:lang w:eastAsia="zh-CN"/>
          </w:rPr>
          <w:t>7</w:t>
        </w:r>
        <w:r w:rsidR="00152E26" w:rsidRPr="00526FC3">
          <w:rPr>
            <w:lang w:eastAsia="zh-CN"/>
          </w:rPr>
          <w:t>-</w:t>
        </w:r>
        <w:r w:rsidR="00152E26">
          <w:rPr>
            <w:lang w:eastAsia="zh-CN"/>
          </w:rPr>
          <w:t>2</w:t>
        </w:r>
      </w:ins>
      <w:r w:rsidRPr="00526FC3">
        <w:t xml:space="preserve"> describes the information flow from the location management </w:t>
      </w:r>
      <w:r w:rsidRPr="00526FC3">
        <w:rPr>
          <w:rFonts w:hint="eastAsia"/>
          <w:lang w:eastAsia="zh-CN"/>
        </w:rPr>
        <w:t>server</w:t>
      </w:r>
      <w:r w:rsidRPr="00526FC3">
        <w:t xml:space="preserve"> </w:t>
      </w:r>
      <w:r w:rsidRPr="00526FC3">
        <w:rPr>
          <w:rFonts w:hint="eastAsia"/>
          <w:lang w:eastAsia="zh-CN"/>
        </w:rPr>
        <w:t xml:space="preserve">to the </w:t>
      </w:r>
      <w:r w:rsidRPr="00526FC3">
        <w:rPr>
          <w:lang w:eastAsia="zh-CN"/>
        </w:rPr>
        <w:t>MC service server</w:t>
      </w:r>
      <w:ins w:id="8" w:author="Samsung_06thMay_Arun" w:date="2021-05-19T15:20:00Z">
        <w:r w:rsidR="00152E26">
          <w:rPr>
            <w:lang w:eastAsia="zh-CN"/>
          </w:rPr>
          <w:t xml:space="preserve"> and from location management server to the location management client</w:t>
        </w:r>
      </w:ins>
      <w:r w:rsidRPr="00526FC3">
        <w:t>.</w:t>
      </w:r>
    </w:p>
    <w:p w14:paraId="0FE61BB9" w14:textId="397D2FB9" w:rsidR="004579DF" w:rsidRPr="00526FC3" w:rsidRDefault="004579DF" w:rsidP="004579DF">
      <w:pPr>
        <w:pStyle w:val="TH"/>
        <w:rPr>
          <w:lang w:val="en-US" w:eastAsia="zh-CN"/>
        </w:rPr>
      </w:pPr>
      <w:r w:rsidRPr="00526FC3">
        <w:t>Table 10.</w:t>
      </w:r>
      <w:r w:rsidRPr="00526FC3">
        <w:rPr>
          <w:lang w:val="en-US"/>
        </w:rPr>
        <w:t>9.2</w:t>
      </w:r>
      <w:r w:rsidRPr="00526FC3">
        <w:t>.</w:t>
      </w:r>
      <w:r w:rsidRPr="00526FC3">
        <w:rPr>
          <w:rFonts w:hint="eastAsia"/>
          <w:lang w:val="en-US" w:eastAsia="zh-CN"/>
        </w:rPr>
        <w:t>7</w:t>
      </w:r>
      <w:r w:rsidRPr="00526FC3">
        <w:t xml:space="preserve">-1: Location </w:t>
      </w:r>
      <w:r w:rsidRPr="00526FC3">
        <w:rPr>
          <w:rFonts w:hint="eastAsia"/>
          <w:lang w:eastAsia="zh-CN"/>
        </w:rPr>
        <w:t>information</w:t>
      </w:r>
      <w:r w:rsidRPr="00526FC3">
        <w:t xml:space="preserve"> </w:t>
      </w:r>
      <w:r w:rsidRPr="00526FC3">
        <w:rPr>
          <w:rFonts w:hint="eastAsia"/>
          <w:lang w:eastAsia="zh-CN"/>
        </w:rPr>
        <w:t>notification</w:t>
      </w:r>
      <w:ins w:id="9" w:author="Samsung_06thMay_Arun" w:date="2021-05-19T15:21:00Z">
        <w:r w:rsidR="00152E26">
          <w:rPr>
            <w:lang w:eastAsia="zh-CN"/>
          </w:rPr>
          <w:t xml:space="preserve"> (LMS – MC service server)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579DF" w:rsidRPr="00526FC3" w14:paraId="512970B6" w14:textId="77777777" w:rsidTr="00566FF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236BE" w14:textId="77777777" w:rsidR="004579DF" w:rsidRPr="00526FC3" w:rsidRDefault="004579DF" w:rsidP="00566FFC">
            <w:pPr>
              <w:pStyle w:val="TAH"/>
            </w:pPr>
            <w:r w:rsidRPr="00526FC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AC2C7" w14:textId="77777777" w:rsidR="004579DF" w:rsidRPr="00526FC3" w:rsidRDefault="004579DF" w:rsidP="00566FFC">
            <w:pPr>
              <w:pStyle w:val="TAH"/>
            </w:pPr>
            <w:r w:rsidRPr="00526FC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F4F7D" w14:textId="77777777" w:rsidR="004579DF" w:rsidRPr="00526FC3" w:rsidRDefault="004579DF" w:rsidP="00566FFC">
            <w:pPr>
              <w:pStyle w:val="TAH"/>
            </w:pPr>
            <w:r w:rsidRPr="00526FC3">
              <w:t>Description</w:t>
            </w:r>
          </w:p>
        </w:tc>
      </w:tr>
      <w:tr w:rsidR="004579DF" w:rsidRPr="00526FC3" w14:paraId="22605635" w14:textId="77777777" w:rsidTr="00566FF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D5CB16" w14:textId="039ABF46" w:rsidR="004579DF" w:rsidRPr="00352049" w:rsidRDefault="004579DF" w:rsidP="0018340F">
            <w:pPr>
              <w:pStyle w:val="TAL"/>
            </w:pPr>
            <w:r w:rsidRPr="00352049">
              <w:t>MC service ID</w:t>
            </w:r>
            <w:del w:id="10" w:author="BDBOS1" w:date="2021-05-19T14:29:00Z">
              <w:r w:rsidRPr="00352049" w:rsidDel="0018340F">
                <w:delText xml:space="preserve"> list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CE415" w14:textId="77777777" w:rsidR="004579DF" w:rsidRPr="00352049" w:rsidRDefault="004579DF" w:rsidP="00566FFC">
            <w:pPr>
              <w:pStyle w:val="TAL"/>
            </w:pPr>
            <w:r w:rsidRPr="00352049">
              <w:rPr>
                <w:rFonts w:hint="eastAsia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6D258" w14:textId="58C1D4B2" w:rsidR="004579DF" w:rsidRPr="00352049" w:rsidRDefault="004579DF" w:rsidP="00566FFC">
            <w:pPr>
              <w:pStyle w:val="TAL"/>
            </w:pPr>
            <w:del w:id="11" w:author="BDBOS1" w:date="2021-05-19T14:29:00Z">
              <w:r w:rsidRPr="00352049" w:rsidDel="0018340F">
                <w:delText xml:space="preserve">List of the </w:delText>
              </w:r>
              <w:r w:rsidRPr="00352049" w:rsidDel="0018340F">
                <w:rPr>
                  <w:lang w:eastAsia="zh-CN"/>
                </w:rPr>
                <w:delText xml:space="preserve">MC </w:delText>
              </w:r>
              <w:r w:rsidRPr="00352049" w:rsidDel="0018340F">
                <w:delText>service</w:delText>
              </w:r>
              <w:r w:rsidDel="0018340F">
                <w:delText xml:space="preserve"> IDs (e.g. MCPTT ID, MCData ID, MCVideo ID) </w:delText>
              </w:r>
            </w:del>
            <w:ins w:id="12" w:author="BDBOS1" w:date="2021-05-19T14:29:00Z">
              <w:r w:rsidR="0018340F">
                <w:t xml:space="preserve">Identity </w:t>
              </w:r>
            </w:ins>
            <w:r>
              <w:t>of the MC service</w:t>
            </w:r>
            <w:r w:rsidRPr="00352049">
              <w:t xml:space="preserve"> user</w:t>
            </w:r>
            <w:del w:id="13" w:author="Samsung_06thMay_Arun" w:date="2021-05-19T15:22:00Z">
              <w:r w:rsidRPr="00352049" w:rsidDel="00152E26">
                <w:delText>s</w:delText>
              </w:r>
            </w:del>
            <w:r w:rsidRPr="00352049">
              <w:t xml:space="preserve"> whose location information needs to be notified</w:t>
            </w:r>
          </w:p>
        </w:tc>
      </w:tr>
      <w:tr w:rsidR="004579DF" w:rsidRPr="00526FC3" w:rsidDel="00752137" w14:paraId="102BEF81" w14:textId="05771CA8" w:rsidTr="00566FFC">
        <w:trPr>
          <w:jc w:val="center"/>
          <w:del w:id="14" w:author="Samsung_06thMay_Arun" w:date="2021-05-19T15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7F9BB" w14:textId="02F4CAB4" w:rsidR="004579DF" w:rsidRPr="00352049" w:rsidDel="00752137" w:rsidRDefault="004579DF" w:rsidP="00566FFC">
            <w:pPr>
              <w:pStyle w:val="TAL"/>
              <w:rPr>
                <w:del w:id="15" w:author="Samsung_06thMay_Arun" w:date="2021-05-19T15:23:00Z"/>
                <w:lang w:eastAsia="zh-CN"/>
              </w:rPr>
            </w:pPr>
            <w:del w:id="16" w:author="Samsung_06thMay_Arun" w:date="2021-05-19T15:23:00Z">
              <w:r w:rsidRPr="00352049" w:rsidDel="00752137">
                <w:rPr>
                  <w:rFonts w:hint="eastAsia"/>
                  <w:lang w:eastAsia="zh-CN"/>
                </w:rPr>
                <w:delText>MC service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469E7" w14:textId="04111ADC" w:rsidR="004579DF" w:rsidRPr="00352049" w:rsidDel="00752137" w:rsidRDefault="004579DF" w:rsidP="00566FFC">
            <w:pPr>
              <w:pStyle w:val="TAL"/>
              <w:rPr>
                <w:del w:id="17" w:author="Samsung_06thMay_Arun" w:date="2021-05-19T15:23:00Z"/>
                <w:lang w:eastAsia="zh-CN"/>
              </w:rPr>
            </w:pPr>
            <w:del w:id="18" w:author="Samsung_06thMay_Arun" w:date="2021-05-19T15:23:00Z">
              <w:r w:rsidRPr="00352049" w:rsidDel="00752137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F9D21" w14:textId="75ACE917" w:rsidR="004579DF" w:rsidRPr="00352049" w:rsidDel="00752137" w:rsidRDefault="004579DF" w:rsidP="00566FFC">
            <w:pPr>
              <w:pStyle w:val="TAL"/>
              <w:rPr>
                <w:del w:id="19" w:author="Samsung_06thMay_Arun" w:date="2021-05-19T15:23:00Z"/>
                <w:lang w:eastAsia="zh-CN"/>
              </w:rPr>
            </w:pPr>
            <w:del w:id="20" w:author="Samsung_06thMay_Arun" w:date="2021-05-19T15:23:00Z">
              <w:r w:rsidRPr="00352049" w:rsidDel="00752137">
                <w:rPr>
                  <w:rFonts w:hint="eastAsia"/>
                  <w:lang w:eastAsia="zh-CN"/>
                </w:rPr>
                <w:delText xml:space="preserve">Identity of the MC service user </w:delText>
              </w:r>
              <w:r w:rsidRPr="00352049" w:rsidDel="00752137">
                <w:rPr>
                  <w:lang w:eastAsia="zh-CN"/>
                </w:rPr>
                <w:delText>subscribed to location</w:delText>
              </w:r>
              <w:r w:rsidDel="00752137">
                <w:rPr>
                  <w:lang w:eastAsia="zh-CN"/>
                </w:rPr>
                <w:delText xml:space="preserve"> information</w:delText>
              </w:r>
              <w:r w:rsidRPr="00352049" w:rsidDel="00752137">
                <w:rPr>
                  <w:lang w:eastAsia="zh-CN"/>
                </w:rPr>
                <w:delText xml:space="preserve"> of another MC service user</w:delText>
              </w:r>
              <w:r w:rsidRPr="00352049" w:rsidDel="00752137">
                <w:rPr>
                  <w:rFonts w:hint="eastAsia"/>
                  <w:lang w:eastAsia="zh-CN"/>
                </w:rPr>
                <w:delText xml:space="preserve"> (</w:delText>
              </w:r>
              <w:r w:rsidDel="00752137">
                <w:rPr>
                  <w:lang w:eastAsia="zh-CN"/>
                </w:rPr>
                <w:delText xml:space="preserve">see </w:delText>
              </w:r>
              <w:r w:rsidRPr="00352049" w:rsidDel="00752137">
                <w:rPr>
                  <w:rFonts w:hint="eastAsia"/>
                  <w:lang w:eastAsia="zh-CN"/>
                </w:rPr>
                <w:delText>NOTE</w:delText>
              </w:r>
              <w:r w:rsidDel="00752137">
                <w:rPr>
                  <w:lang w:eastAsia="zh-CN"/>
                </w:rPr>
                <w:delText> 1</w:delText>
              </w:r>
              <w:r w:rsidRPr="00352049" w:rsidDel="00752137">
                <w:rPr>
                  <w:rFonts w:hint="eastAsia"/>
                  <w:lang w:eastAsia="zh-CN"/>
                </w:rPr>
                <w:delText>)</w:delText>
              </w:r>
            </w:del>
          </w:p>
        </w:tc>
      </w:tr>
      <w:tr w:rsidR="004579DF" w:rsidRPr="00526FC3" w14:paraId="163636D8" w14:textId="77777777" w:rsidTr="00566FF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FECBA" w14:textId="77777777" w:rsidR="004579DF" w:rsidRPr="00352049" w:rsidRDefault="004579DF" w:rsidP="00566FFC">
            <w:pPr>
              <w:pStyle w:val="TAL"/>
            </w:pPr>
            <w:r w:rsidRPr="00352049">
              <w:t>Triggering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94C46" w14:textId="77777777" w:rsidR="004579DF" w:rsidRPr="00352049" w:rsidRDefault="004579DF" w:rsidP="00566FFC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FF5D1" w14:textId="77777777" w:rsidR="004579DF" w:rsidRPr="00352049" w:rsidRDefault="004579DF" w:rsidP="00566FFC">
            <w:pPr>
              <w:pStyle w:val="TAL"/>
            </w:pPr>
            <w:r w:rsidRPr="00352049">
              <w:t>Identity of the event that triggered the sending of the notification</w:t>
            </w:r>
          </w:p>
        </w:tc>
      </w:tr>
      <w:tr w:rsidR="004579DF" w:rsidRPr="00526FC3" w14:paraId="22ECB5BE" w14:textId="77777777" w:rsidTr="00566FF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2CB72" w14:textId="3A8968D2" w:rsidR="004579DF" w:rsidRPr="00352049" w:rsidRDefault="004579DF" w:rsidP="0018340F">
            <w:pPr>
              <w:pStyle w:val="TAL"/>
            </w:pPr>
            <w:r w:rsidRPr="00352049">
              <w:t>Location Information</w:t>
            </w:r>
            <w:r>
              <w:t xml:space="preserve"> (see NOTE</w:t>
            </w:r>
            <w:del w:id="21" w:author="BDBOS1" w:date="2021-05-19T14:34:00Z">
              <w:r w:rsidDel="0018340F">
                <w:delText> </w:delText>
              </w:r>
            </w:del>
            <w:ins w:id="22" w:author="Samsung_06thMay_Arun" w:date="2021-05-19T15:23:00Z">
              <w:del w:id="23" w:author="BDBOS1" w:date="2021-05-19T14:34:00Z">
                <w:r w:rsidR="00752137" w:rsidDel="0018340F">
                  <w:delText>1</w:delText>
                </w:r>
              </w:del>
            </w:ins>
            <w:del w:id="24" w:author="Samsung_06thMay_Arun" w:date="2021-05-19T15:23:00Z">
              <w:r w:rsidDel="00752137">
                <w:delText>2</w:delText>
              </w:r>
            </w:del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3991F" w14:textId="77777777" w:rsidR="004579DF" w:rsidRPr="00352049" w:rsidRDefault="004579DF" w:rsidP="00566FFC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629C1" w14:textId="77777777" w:rsidR="004579DF" w:rsidRPr="00352049" w:rsidRDefault="004579DF" w:rsidP="00566FFC">
            <w:pPr>
              <w:pStyle w:val="TAL"/>
            </w:pPr>
            <w:r w:rsidRPr="00352049">
              <w:t>Location information</w:t>
            </w:r>
          </w:p>
        </w:tc>
      </w:tr>
      <w:tr w:rsidR="004579DF" w:rsidRPr="00526FC3" w14:paraId="0AAAB99C" w14:textId="77777777" w:rsidTr="00566FF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511C3" w14:textId="498F779D" w:rsidR="004579DF" w:rsidRDefault="004579DF" w:rsidP="00566FFC">
            <w:pPr>
              <w:pStyle w:val="TAN"/>
            </w:pPr>
            <w:del w:id="25" w:author="Samsung_06thMay_Arun" w:date="2021-05-19T15:23:00Z">
              <w:r w:rsidRPr="00352049" w:rsidDel="00752137">
                <w:delText>NOTE</w:delText>
              </w:r>
              <w:r w:rsidDel="00752137">
                <w:delText> 1</w:delText>
              </w:r>
              <w:r w:rsidRPr="00352049" w:rsidDel="00752137">
                <w:delText>:</w:delText>
              </w:r>
              <w:r w:rsidDel="00752137">
                <w:tab/>
              </w:r>
              <w:r w:rsidRPr="00352049" w:rsidDel="00752137">
                <w:delText xml:space="preserve">This is only used </w:delText>
              </w:r>
              <w:r w:rsidDel="00752137">
                <w:delText xml:space="preserve">when the </w:delText>
              </w:r>
              <w:r w:rsidRPr="00352049" w:rsidDel="00752137">
                <w:delText>location management server sends location information notification to the MC service user who has subscribed the location</w:delText>
              </w:r>
              <w:r w:rsidDel="00752137">
                <w:delText xml:space="preserve"> information</w:delText>
              </w:r>
              <w:r w:rsidRPr="00352049" w:rsidDel="00752137">
                <w:delText>.</w:delText>
              </w:r>
              <w:r w:rsidDel="00752137">
                <w:delText xml:space="preserve"> </w:delText>
              </w:r>
            </w:del>
          </w:p>
          <w:p w14:paraId="53875A94" w14:textId="0E91EF32" w:rsidR="004579DF" w:rsidRPr="00352049" w:rsidRDefault="004579DF" w:rsidP="0018340F">
            <w:pPr>
              <w:pStyle w:val="TAN"/>
            </w:pPr>
            <w:r>
              <w:t>NOTE</w:t>
            </w:r>
            <w:del w:id="26" w:author="BDBOS1" w:date="2021-05-19T14:35:00Z">
              <w:r w:rsidDel="0018340F">
                <w:delText> </w:delText>
              </w:r>
            </w:del>
            <w:ins w:id="27" w:author="Samsung_06thMay_Arun" w:date="2021-05-19T15:23:00Z">
              <w:del w:id="28" w:author="BDBOS1" w:date="2021-05-19T14:35:00Z">
                <w:r w:rsidR="00752137" w:rsidDel="0018340F">
                  <w:delText>1</w:delText>
                </w:r>
              </w:del>
            </w:ins>
            <w:del w:id="29" w:author="Samsung_06thMay_Arun" w:date="2021-05-19T15:23:00Z">
              <w:r w:rsidDel="00752137">
                <w:delText>2</w:delText>
              </w:r>
            </w:del>
            <w:r>
              <w:t>:</w:t>
            </w:r>
            <w:r>
              <w:tab/>
            </w:r>
            <w:r w:rsidRPr="006F4F29">
              <w:t xml:space="preserve">This may </w:t>
            </w:r>
            <w:r w:rsidRPr="00460D05">
              <w:t>contain multiple sets of</w:t>
            </w:r>
            <w:r>
              <w:t xml:space="preserve"> elements for the MC service user. The following elements shall </w:t>
            </w:r>
            <w:r w:rsidRPr="004D1F77">
              <w:t>accompany the location information elements</w:t>
            </w:r>
            <w:r>
              <w:t xml:space="preserve">: time of </w:t>
            </w:r>
            <w:r w:rsidRPr="00460D05">
              <w:t>measurement</w:t>
            </w:r>
            <w:r>
              <w:t xml:space="preserve"> and optional accuracy. The following location information elements shall be optional (configurable) present: longitude, latitude, </w:t>
            </w:r>
            <w:r w:rsidRPr="00BE6CF4">
              <w:t>speed, bearing</w:t>
            </w:r>
            <w:r>
              <w:t xml:space="preserve">, </w:t>
            </w:r>
            <w:r w:rsidRPr="00BE6CF4">
              <w:t>altitude</w:t>
            </w:r>
            <w:r>
              <w:t xml:space="preserve">, </w:t>
            </w:r>
            <w:r w:rsidRPr="00BE6CF4">
              <w:t>ECGI</w:t>
            </w:r>
            <w:r>
              <w:t xml:space="preserve">, </w:t>
            </w:r>
            <w:r w:rsidRPr="00BE6CF4">
              <w:t>MBMS SAI</w:t>
            </w:r>
            <w:r>
              <w:t>s, with at least one provided.</w:t>
            </w:r>
          </w:p>
        </w:tc>
      </w:tr>
    </w:tbl>
    <w:p w14:paraId="529F40FB" w14:textId="1682DDCF" w:rsidR="004579DF" w:rsidRDefault="004579DF" w:rsidP="004579DF">
      <w:pPr>
        <w:rPr>
          <w:ins w:id="30" w:author="Samsung_06thMay_Arun" w:date="2021-05-19T15:22:00Z"/>
          <w:lang w:eastAsia="zh-CN"/>
        </w:rPr>
      </w:pPr>
    </w:p>
    <w:p w14:paraId="25664E55" w14:textId="77777777" w:rsidR="008D4F88" w:rsidRPr="00526FC3" w:rsidRDefault="008D4F88" w:rsidP="008D4F88">
      <w:pPr>
        <w:pStyle w:val="TH"/>
        <w:rPr>
          <w:ins w:id="31" w:author="Samsung_06thMay_Arun" w:date="2021-05-19T15:22:00Z"/>
          <w:lang w:val="en-US" w:eastAsia="zh-CN"/>
        </w:rPr>
      </w:pPr>
      <w:ins w:id="32" w:author="Samsung_06thMay_Arun" w:date="2021-05-19T15:22:00Z">
        <w:r w:rsidRPr="00526FC3">
          <w:t>Table 10.</w:t>
        </w:r>
        <w:r w:rsidRPr="00526FC3">
          <w:rPr>
            <w:lang w:val="en-US"/>
          </w:rPr>
          <w:t>9.2</w:t>
        </w:r>
        <w:r w:rsidRPr="00526FC3">
          <w:t>.</w:t>
        </w:r>
        <w:r w:rsidRPr="00526FC3">
          <w:rPr>
            <w:rFonts w:hint="eastAsia"/>
            <w:lang w:val="en-US" w:eastAsia="zh-CN"/>
          </w:rPr>
          <w:t>7</w:t>
        </w:r>
        <w:r w:rsidRPr="00526FC3">
          <w:t>-</w:t>
        </w:r>
        <w:r>
          <w:t>2</w:t>
        </w:r>
        <w:r w:rsidRPr="00526FC3">
          <w:t xml:space="preserve">: Location </w:t>
        </w:r>
        <w:r w:rsidRPr="00526FC3">
          <w:rPr>
            <w:rFonts w:hint="eastAsia"/>
            <w:lang w:eastAsia="zh-CN"/>
          </w:rPr>
          <w:t>information</w:t>
        </w:r>
        <w:r w:rsidRPr="00526FC3">
          <w:t xml:space="preserve"> </w:t>
        </w:r>
        <w:r w:rsidRPr="00526FC3">
          <w:rPr>
            <w:rFonts w:hint="eastAsia"/>
            <w:lang w:eastAsia="zh-CN"/>
          </w:rPr>
          <w:t>notification</w:t>
        </w:r>
        <w:r>
          <w:rPr>
            <w:lang w:eastAsia="zh-CN"/>
          </w:rPr>
          <w:t xml:space="preserve"> (LMS – LMC)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D4F88" w:rsidRPr="00526FC3" w14:paraId="4321369F" w14:textId="77777777" w:rsidTr="00566FFC">
        <w:trPr>
          <w:jc w:val="center"/>
          <w:ins w:id="33" w:author="Samsung_06thMay_Arun" w:date="2021-05-19T15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7C78D" w14:textId="77777777" w:rsidR="008D4F88" w:rsidRPr="00526FC3" w:rsidRDefault="008D4F88" w:rsidP="00566FFC">
            <w:pPr>
              <w:pStyle w:val="TAH"/>
              <w:rPr>
                <w:ins w:id="34" w:author="Samsung_06thMay_Arun" w:date="2021-05-19T15:22:00Z"/>
              </w:rPr>
            </w:pPr>
            <w:ins w:id="35" w:author="Samsung_06thMay_Arun" w:date="2021-05-19T15:22:00Z">
              <w:r w:rsidRPr="00526FC3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F60A9" w14:textId="77777777" w:rsidR="008D4F88" w:rsidRPr="00526FC3" w:rsidRDefault="008D4F88" w:rsidP="00566FFC">
            <w:pPr>
              <w:pStyle w:val="TAH"/>
              <w:rPr>
                <w:ins w:id="36" w:author="Samsung_06thMay_Arun" w:date="2021-05-19T15:22:00Z"/>
              </w:rPr>
            </w:pPr>
            <w:ins w:id="37" w:author="Samsung_06thMay_Arun" w:date="2021-05-19T15:22:00Z">
              <w:r w:rsidRPr="00526FC3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C1793" w14:textId="77777777" w:rsidR="008D4F88" w:rsidRPr="00526FC3" w:rsidRDefault="008D4F88" w:rsidP="00566FFC">
            <w:pPr>
              <w:pStyle w:val="TAH"/>
              <w:rPr>
                <w:ins w:id="38" w:author="Samsung_06thMay_Arun" w:date="2021-05-19T15:22:00Z"/>
              </w:rPr>
            </w:pPr>
            <w:ins w:id="39" w:author="Samsung_06thMay_Arun" w:date="2021-05-19T15:22:00Z">
              <w:r w:rsidRPr="00526FC3">
                <w:t>Description</w:t>
              </w:r>
            </w:ins>
          </w:p>
        </w:tc>
      </w:tr>
      <w:tr w:rsidR="008D4F88" w:rsidRPr="00526FC3" w14:paraId="535A1675" w14:textId="77777777" w:rsidTr="00566FFC">
        <w:trPr>
          <w:jc w:val="center"/>
          <w:ins w:id="40" w:author="Samsung_06thMay_Arun" w:date="2021-05-19T15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951E4" w14:textId="77777777" w:rsidR="008D4F88" w:rsidRPr="00352049" w:rsidRDefault="008D4F88" w:rsidP="00566FFC">
            <w:pPr>
              <w:pStyle w:val="TAL"/>
              <w:rPr>
                <w:ins w:id="41" w:author="Samsung_06thMay_Arun" w:date="2021-05-19T15:22:00Z"/>
              </w:rPr>
            </w:pPr>
            <w:ins w:id="42" w:author="Samsung_06thMay_Arun" w:date="2021-05-19T15:22:00Z">
              <w:r w:rsidRPr="00352049">
                <w:t>MC service ID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799C0" w14:textId="77777777" w:rsidR="008D4F88" w:rsidRPr="00352049" w:rsidRDefault="008D4F88" w:rsidP="00566FFC">
            <w:pPr>
              <w:pStyle w:val="TAL"/>
              <w:rPr>
                <w:ins w:id="43" w:author="Samsung_06thMay_Arun" w:date="2021-05-19T15:22:00Z"/>
              </w:rPr>
            </w:pPr>
            <w:ins w:id="44" w:author="Samsung_06thMay_Arun" w:date="2021-05-19T15:22:00Z">
              <w:r w:rsidRPr="00352049">
                <w:rPr>
                  <w:rFonts w:hint="eastAsia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259C1" w14:textId="4992B4BD" w:rsidR="008D4F88" w:rsidRPr="00352049" w:rsidRDefault="008D4F88" w:rsidP="0018340F">
            <w:pPr>
              <w:pStyle w:val="TAL"/>
              <w:rPr>
                <w:ins w:id="45" w:author="Samsung_06thMay_Arun" w:date="2021-05-19T15:22:00Z"/>
              </w:rPr>
            </w:pPr>
            <w:ins w:id="46" w:author="Samsung_06thMay_Arun" w:date="2021-05-19T15:22:00Z">
              <w:del w:id="47" w:author="BDBOS1" w:date="2021-05-19T14:37:00Z">
                <w:r w:rsidRPr="00352049" w:rsidDel="0018340F">
                  <w:delText xml:space="preserve">List of the </w:delText>
                </w:r>
                <w:r w:rsidRPr="00352049" w:rsidDel="0018340F">
                  <w:rPr>
                    <w:lang w:eastAsia="zh-CN"/>
                  </w:rPr>
                  <w:delText xml:space="preserve">MC </w:delText>
                </w:r>
                <w:r w:rsidRPr="00352049" w:rsidDel="0018340F">
                  <w:delText>service</w:delText>
                </w:r>
                <w:r w:rsidDel="0018340F">
                  <w:delText xml:space="preserve"> IDs</w:delText>
                </w:r>
              </w:del>
            </w:ins>
            <w:ins w:id="48" w:author="BDBOS1" w:date="2021-05-19T14:38:00Z">
              <w:r w:rsidR="0018340F">
                <w:t>Identities</w:t>
              </w:r>
            </w:ins>
            <w:ins w:id="49" w:author="Samsung_06thMay_Arun" w:date="2021-05-19T15:22:00Z">
              <w:r>
                <w:t xml:space="preserve"> (e.g. MCPTT ID, MCData ID, MCVideo ID) of the MC service</w:t>
              </w:r>
              <w:r w:rsidRPr="00352049">
                <w:t xml:space="preserve"> user whose location information needs to be notified</w:t>
              </w:r>
            </w:ins>
          </w:p>
        </w:tc>
      </w:tr>
      <w:tr w:rsidR="008D4F88" w:rsidRPr="00526FC3" w14:paraId="188A01C4" w14:textId="77777777" w:rsidTr="00566FFC">
        <w:trPr>
          <w:jc w:val="center"/>
          <w:ins w:id="50" w:author="Samsung_06thMay_Arun" w:date="2021-05-19T15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C5C12" w14:textId="77777777" w:rsidR="008D4F88" w:rsidRPr="00352049" w:rsidRDefault="008D4F88" w:rsidP="00566FFC">
            <w:pPr>
              <w:pStyle w:val="TAL"/>
              <w:rPr>
                <w:ins w:id="51" w:author="Samsung_06thMay_Arun" w:date="2021-05-19T15:22:00Z"/>
              </w:rPr>
            </w:pPr>
            <w:ins w:id="52" w:author="Samsung_06thMay_Arun" w:date="2021-05-19T15:22:00Z">
              <w: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50903" w14:textId="77777777" w:rsidR="008D4F88" w:rsidRPr="00352049" w:rsidRDefault="008D4F88" w:rsidP="00566FFC">
            <w:pPr>
              <w:pStyle w:val="TAL"/>
              <w:rPr>
                <w:ins w:id="53" w:author="Samsung_06thMay_Arun" w:date="2021-05-19T15:22:00Z"/>
              </w:rPr>
            </w:pPr>
            <w:ins w:id="54" w:author="Samsung_06thMay_Arun" w:date="2021-05-19T15:2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79633" w14:textId="77777777" w:rsidR="008D4F88" w:rsidRPr="00352049" w:rsidRDefault="008D4F88" w:rsidP="00566FFC">
            <w:pPr>
              <w:pStyle w:val="TAL"/>
              <w:rPr>
                <w:ins w:id="55" w:author="Samsung_06thMay_Arun" w:date="2021-05-19T15:22:00Z"/>
              </w:rPr>
            </w:pPr>
            <w:ins w:id="56" w:author="Samsung_06thMay_Arun" w:date="2021-05-19T15:22:00Z">
              <w:r>
                <w:t>Identity of the MC service user subscribed to location information of another MC service user.</w:t>
              </w:r>
            </w:ins>
          </w:p>
        </w:tc>
      </w:tr>
      <w:tr w:rsidR="008D4F88" w:rsidRPr="00526FC3" w14:paraId="1581C783" w14:textId="77777777" w:rsidTr="00566FFC">
        <w:trPr>
          <w:jc w:val="center"/>
          <w:ins w:id="57" w:author="Samsung_06thMay_Arun" w:date="2021-05-19T15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26A83" w14:textId="77777777" w:rsidR="008D4F88" w:rsidRPr="00352049" w:rsidRDefault="008D4F88" w:rsidP="00566FFC">
            <w:pPr>
              <w:pStyle w:val="TAL"/>
              <w:rPr>
                <w:ins w:id="58" w:author="Samsung_06thMay_Arun" w:date="2021-05-19T15:22:00Z"/>
              </w:rPr>
            </w:pPr>
            <w:ins w:id="59" w:author="Samsung_06thMay_Arun" w:date="2021-05-19T15:22:00Z">
              <w:r w:rsidRPr="00352049">
                <w:t>Triggering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CE0CF" w14:textId="77777777" w:rsidR="008D4F88" w:rsidRPr="00352049" w:rsidRDefault="008D4F88" w:rsidP="00566FFC">
            <w:pPr>
              <w:pStyle w:val="TAL"/>
              <w:rPr>
                <w:ins w:id="60" w:author="Samsung_06thMay_Arun" w:date="2021-05-19T15:22:00Z"/>
              </w:rPr>
            </w:pPr>
            <w:ins w:id="61" w:author="Samsung_06thMay_Arun" w:date="2021-05-19T15:22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92809" w14:textId="77777777" w:rsidR="008D4F88" w:rsidRPr="00352049" w:rsidRDefault="008D4F88" w:rsidP="00566FFC">
            <w:pPr>
              <w:pStyle w:val="TAL"/>
              <w:rPr>
                <w:ins w:id="62" w:author="Samsung_06thMay_Arun" w:date="2021-05-19T15:22:00Z"/>
              </w:rPr>
            </w:pPr>
            <w:ins w:id="63" w:author="Samsung_06thMay_Arun" w:date="2021-05-19T15:22:00Z">
              <w:r w:rsidRPr="00352049">
                <w:t>Identity of the event that triggered the sending of the notification</w:t>
              </w:r>
            </w:ins>
          </w:p>
        </w:tc>
      </w:tr>
      <w:tr w:rsidR="008D4F88" w:rsidRPr="00526FC3" w14:paraId="00F40882" w14:textId="77777777" w:rsidTr="00566FFC">
        <w:trPr>
          <w:jc w:val="center"/>
          <w:ins w:id="64" w:author="Samsung_06thMay_Arun" w:date="2021-05-19T15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FAD8E" w14:textId="73553061" w:rsidR="008D4F88" w:rsidRPr="00352049" w:rsidRDefault="008D4F88" w:rsidP="0018340F">
            <w:pPr>
              <w:pStyle w:val="TAL"/>
              <w:rPr>
                <w:ins w:id="65" w:author="Samsung_06thMay_Arun" w:date="2021-05-19T15:22:00Z"/>
              </w:rPr>
            </w:pPr>
            <w:ins w:id="66" w:author="Samsung_06thMay_Arun" w:date="2021-05-19T15:22:00Z">
              <w:r w:rsidRPr="00352049">
                <w:t>Location Information</w:t>
              </w:r>
              <w:r>
                <w:t xml:space="preserve"> (see NOTE</w:t>
              </w:r>
              <w:del w:id="67" w:author="BDBOS1" w:date="2021-05-19T14:35:00Z">
                <w:r w:rsidDel="0018340F">
                  <w:delText> 1</w:delText>
                </w:r>
              </w:del>
              <w: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1E691" w14:textId="77777777" w:rsidR="008D4F88" w:rsidRPr="00352049" w:rsidRDefault="008D4F88" w:rsidP="00566FFC">
            <w:pPr>
              <w:pStyle w:val="TAL"/>
              <w:rPr>
                <w:ins w:id="68" w:author="Samsung_06thMay_Arun" w:date="2021-05-19T15:22:00Z"/>
              </w:rPr>
            </w:pPr>
            <w:ins w:id="69" w:author="Samsung_06thMay_Arun" w:date="2021-05-19T15:22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73B8B" w14:textId="77777777" w:rsidR="008D4F88" w:rsidRPr="00352049" w:rsidRDefault="008D4F88" w:rsidP="00566FFC">
            <w:pPr>
              <w:pStyle w:val="TAL"/>
              <w:rPr>
                <w:ins w:id="70" w:author="Samsung_06thMay_Arun" w:date="2021-05-19T15:22:00Z"/>
              </w:rPr>
            </w:pPr>
            <w:ins w:id="71" w:author="Samsung_06thMay_Arun" w:date="2021-05-19T15:22:00Z">
              <w:r w:rsidRPr="00352049">
                <w:t>Location information</w:t>
              </w:r>
            </w:ins>
          </w:p>
        </w:tc>
      </w:tr>
      <w:tr w:rsidR="008D4F88" w:rsidRPr="00526FC3" w14:paraId="72E731CA" w14:textId="77777777" w:rsidTr="00566FFC">
        <w:trPr>
          <w:jc w:val="center"/>
          <w:ins w:id="72" w:author="Samsung_06thMay_Arun" w:date="2021-05-19T15:2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61BD9" w14:textId="4D0672F4" w:rsidR="008D4F88" w:rsidRPr="00352049" w:rsidRDefault="008D4F88" w:rsidP="0018340F">
            <w:pPr>
              <w:pStyle w:val="TAN"/>
              <w:rPr>
                <w:ins w:id="73" w:author="Samsung_06thMay_Arun" w:date="2021-05-19T15:22:00Z"/>
              </w:rPr>
            </w:pPr>
            <w:ins w:id="74" w:author="Samsung_06thMay_Arun" w:date="2021-05-19T15:22:00Z">
              <w:r>
                <w:t>NOTE</w:t>
              </w:r>
              <w:del w:id="75" w:author="BDBOS1" w:date="2021-05-19T14:35:00Z">
                <w:r w:rsidDel="0018340F">
                  <w:delText> 1</w:delText>
                </w:r>
              </w:del>
              <w:r>
                <w:t>:</w:t>
              </w:r>
              <w:r>
                <w:tab/>
              </w:r>
              <w:r w:rsidRPr="006F4F29">
                <w:t xml:space="preserve">This may </w:t>
              </w:r>
              <w:r w:rsidRPr="00460D05">
                <w:t>contain multiple sets of</w:t>
              </w:r>
              <w:r>
                <w:t xml:space="preserve"> elements for the MC service user. The following elements shall </w:t>
              </w:r>
              <w:r w:rsidRPr="004D1F77">
                <w:t>accompany the location information elements</w:t>
              </w:r>
              <w:r>
                <w:t xml:space="preserve">: time of </w:t>
              </w:r>
              <w:r w:rsidRPr="00460D05">
                <w:t>measurement</w:t>
              </w:r>
              <w:r>
                <w:t xml:space="preserve"> and optional accuracy. The following location information elements shall be optional (configurable) present: longitude, latitude, </w:t>
              </w:r>
              <w:r w:rsidRPr="00BE6CF4">
                <w:t>speed, bearing</w:t>
              </w:r>
              <w:r>
                <w:t xml:space="preserve">, </w:t>
              </w:r>
              <w:r w:rsidRPr="00BE6CF4">
                <w:t>altitude</w:t>
              </w:r>
              <w:r>
                <w:t xml:space="preserve">, </w:t>
              </w:r>
              <w:r w:rsidRPr="00BE6CF4">
                <w:t>ECGI</w:t>
              </w:r>
              <w:r>
                <w:t xml:space="preserve">, </w:t>
              </w:r>
              <w:r w:rsidRPr="00BE6CF4">
                <w:t>MBMS SAI</w:t>
              </w:r>
              <w:r>
                <w:t>s, with at least one provided.</w:t>
              </w:r>
            </w:ins>
          </w:p>
        </w:tc>
      </w:tr>
    </w:tbl>
    <w:p w14:paraId="2A6E0A0C" w14:textId="77777777" w:rsidR="008D4F88" w:rsidRDefault="008D4F88" w:rsidP="008D4F88">
      <w:pPr>
        <w:rPr>
          <w:ins w:id="76" w:author="Samsung_06thMay_Arun" w:date="2021-05-19T15:22:00Z"/>
          <w:noProof/>
        </w:rPr>
      </w:pPr>
    </w:p>
    <w:p w14:paraId="205381E6" w14:textId="61876881" w:rsidR="00BF473F" w:rsidRDefault="00BF473F" w:rsidP="000441D5"/>
    <w:p w14:paraId="6054E298" w14:textId="6C46ADAB" w:rsidR="00BF473F" w:rsidRPr="00ED165B" w:rsidRDefault="00BF473F" w:rsidP="00BF4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D165B">
        <w:rPr>
          <w:rFonts w:ascii="Arial" w:hAnsi="Arial" w:cs="Arial"/>
          <w:color w:val="0000FF"/>
          <w:sz w:val="28"/>
          <w:szCs w:val="28"/>
        </w:rPr>
        <w:t xml:space="preserve">* </w:t>
      </w:r>
      <w:r>
        <w:rPr>
          <w:rFonts w:ascii="Arial" w:hAnsi="Arial" w:cs="Arial"/>
          <w:color w:val="0000FF"/>
          <w:sz w:val="28"/>
          <w:szCs w:val="28"/>
        </w:rPr>
        <w:t xml:space="preserve">* Second Change * * * </w:t>
      </w:r>
    </w:p>
    <w:p w14:paraId="5FF57468" w14:textId="27C4C7BD" w:rsidR="000441D5" w:rsidRDefault="000441D5" w:rsidP="00BF473F"/>
    <w:p w14:paraId="22077BC2" w14:textId="77777777" w:rsidR="000441D5" w:rsidRPr="00526FC3" w:rsidRDefault="000441D5" w:rsidP="000441D5">
      <w:pPr>
        <w:pStyle w:val="Heading5"/>
      </w:pPr>
      <w:bookmarkStart w:id="77" w:name="_Toc468105547"/>
      <w:bookmarkStart w:id="78" w:name="_Toc468110642"/>
      <w:bookmarkStart w:id="79" w:name="_Toc68215818"/>
      <w:r w:rsidRPr="00526FC3">
        <w:t>10.9.3.6.1</w:t>
      </w:r>
      <w:r w:rsidRPr="00526FC3">
        <w:tab/>
        <w:t>Event-trigger location information notification procedure</w:t>
      </w:r>
      <w:bookmarkEnd w:id="77"/>
      <w:bookmarkEnd w:id="78"/>
      <w:bookmarkEnd w:id="79"/>
    </w:p>
    <w:p w14:paraId="142391D7" w14:textId="77777777" w:rsidR="000441D5" w:rsidRPr="00117812" w:rsidRDefault="000441D5" w:rsidP="000441D5">
      <w:pPr>
        <w:pStyle w:val="NO"/>
      </w:pPr>
      <w:r>
        <w:t>NOTE 1: This procedure is valid for single MC system operation only.</w:t>
      </w:r>
    </w:p>
    <w:p w14:paraId="339EA475" w14:textId="77777777" w:rsidR="000441D5" w:rsidRPr="00526FC3" w:rsidRDefault="000441D5" w:rsidP="000441D5">
      <w:pPr>
        <w:rPr>
          <w:lang w:val="nl-NL" w:eastAsia="zh-CN"/>
        </w:rPr>
      </w:pPr>
      <w:r w:rsidRPr="00526FC3">
        <w:rPr>
          <w:rFonts w:hint="eastAsia"/>
          <w:lang w:val="nl-NL" w:eastAsia="zh-CN"/>
        </w:rPr>
        <w:lastRenderedPageBreak/>
        <w:t>Figure 10.</w:t>
      </w:r>
      <w:r w:rsidRPr="00526FC3">
        <w:rPr>
          <w:lang w:val="nl-NL" w:eastAsia="zh-CN"/>
        </w:rPr>
        <w:t>9.3.6.1</w:t>
      </w:r>
      <w:r w:rsidRPr="00526FC3">
        <w:rPr>
          <w:rFonts w:hint="eastAsia"/>
          <w:lang w:val="nl-NL" w:eastAsia="zh-CN"/>
        </w:rPr>
        <w:t xml:space="preserve">-1 illustrates the high level procedure of </w:t>
      </w:r>
      <w:r w:rsidRPr="00526FC3">
        <w:rPr>
          <w:lang w:val="nl-NL" w:eastAsia="zh-CN"/>
        </w:rPr>
        <w:t xml:space="preserve">event-trigger usage of </w:t>
      </w:r>
      <w:r w:rsidRPr="00526FC3">
        <w:rPr>
          <w:rFonts w:hint="eastAsia"/>
          <w:lang w:val="nl-NL" w:eastAsia="zh-CN"/>
        </w:rPr>
        <w:t>location information.</w:t>
      </w:r>
      <w:r w:rsidRPr="00526FC3">
        <w:rPr>
          <w:lang w:val="nl-NL" w:eastAsia="zh-CN"/>
        </w:rPr>
        <w:t xml:space="preserve">  The same procedure can be applied for location management client and other entities that would like to subscribe to location information of MC service user.</w:t>
      </w:r>
    </w:p>
    <w:p w14:paraId="6817F94D" w14:textId="77777777" w:rsidR="000441D5" w:rsidRPr="00526FC3" w:rsidRDefault="000441D5" w:rsidP="000441D5">
      <w:pPr>
        <w:pStyle w:val="TH"/>
        <w:rPr>
          <w:lang w:eastAsia="zh-CN"/>
        </w:rPr>
      </w:pPr>
      <w:r>
        <w:object w:dxaOrig="7496" w:dyaOrig="4115" w14:anchorId="0F2BE5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8.75pt;height:158.25pt" o:ole="">
            <v:imagedata r:id="rId9" o:title=""/>
          </v:shape>
          <o:OLEObject Type="Embed" ProgID="Visio.Drawing.11" ShapeID="_x0000_i1025" DrawAspect="Content" ObjectID="_1682960478" r:id="rId10"/>
        </w:object>
      </w:r>
    </w:p>
    <w:p w14:paraId="7AC3EA87" w14:textId="77777777" w:rsidR="000441D5" w:rsidRPr="00526FC3" w:rsidRDefault="000441D5" w:rsidP="000441D5">
      <w:pPr>
        <w:pStyle w:val="TF"/>
        <w:rPr>
          <w:lang w:eastAsia="zh-CN"/>
        </w:rPr>
      </w:pPr>
      <w:r w:rsidRPr="00526FC3">
        <w:rPr>
          <w:lang w:eastAsia="zh-CN"/>
        </w:rPr>
        <w:t>Figure 10.9.3.6.1-1: Event-trigger usage of location information procedure</w:t>
      </w:r>
    </w:p>
    <w:p w14:paraId="4909469C" w14:textId="77777777" w:rsidR="000441D5" w:rsidRPr="00526FC3" w:rsidRDefault="000441D5" w:rsidP="000441D5">
      <w:pPr>
        <w:pStyle w:val="B1"/>
        <w:rPr>
          <w:lang w:eastAsia="zh-CN"/>
        </w:rPr>
      </w:pPr>
      <w:r w:rsidRPr="00526FC3">
        <w:rPr>
          <w:rFonts w:hint="eastAsia"/>
          <w:lang w:eastAsia="zh-CN"/>
        </w:rPr>
        <w:t>1</w:t>
      </w:r>
      <w:r w:rsidRPr="00526FC3">
        <w:t>.</w:t>
      </w:r>
      <w:r w:rsidRPr="00526FC3">
        <w:tab/>
        <w:t>Based on the configurations, e.g., subscription, periodical location information timer, location management server is triggered to report the latest user location information to MC service server</w:t>
      </w:r>
      <w:r>
        <w:t xml:space="preserve"> or location management client</w:t>
      </w:r>
      <w:r w:rsidRPr="00526FC3">
        <w:t>.</w:t>
      </w:r>
    </w:p>
    <w:p w14:paraId="03E6BB66" w14:textId="508B5510" w:rsidR="000441D5" w:rsidRPr="00526FC3" w:rsidRDefault="000441D5" w:rsidP="000441D5">
      <w:pPr>
        <w:pStyle w:val="B1"/>
        <w:rPr>
          <w:lang w:eastAsia="zh-CN"/>
        </w:rPr>
      </w:pPr>
      <w:r w:rsidRPr="00526FC3">
        <w:rPr>
          <w:rFonts w:hint="eastAsia"/>
          <w:lang w:eastAsia="zh-CN"/>
        </w:rPr>
        <w:t>2</w:t>
      </w:r>
      <w:r w:rsidRPr="00526FC3">
        <w:t>.</w:t>
      </w:r>
      <w:r w:rsidRPr="00526FC3">
        <w:tab/>
      </w:r>
      <w:r w:rsidRPr="00526FC3">
        <w:rPr>
          <w:lang w:eastAsia="zh-CN"/>
        </w:rPr>
        <w:t xml:space="preserve">The location management server </w:t>
      </w:r>
      <w:r>
        <w:rPr>
          <w:lang w:eastAsia="zh-CN"/>
        </w:rPr>
        <w:t xml:space="preserve">sends </w:t>
      </w:r>
      <w:r w:rsidRPr="00526FC3">
        <w:rPr>
          <w:lang w:eastAsia="zh-CN"/>
        </w:rPr>
        <w:t xml:space="preserve">the location information </w:t>
      </w:r>
      <w:del w:id="80" w:author="BDBOS1" w:date="2021-05-19T13:06:00Z">
        <w:r w:rsidRPr="00526FC3" w:rsidDel="000441D5">
          <w:rPr>
            <w:lang w:eastAsia="zh-CN"/>
          </w:rPr>
          <w:delText xml:space="preserve">report </w:delText>
        </w:r>
      </w:del>
      <w:ins w:id="81" w:author="BDBOS1" w:date="2021-05-19T13:06:00Z">
        <w:r>
          <w:rPr>
            <w:lang w:eastAsia="zh-CN"/>
          </w:rPr>
          <w:t xml:space="preserve">notification </w:t>
        </w:r>
      </w:ins>
      <w:r w:rsidRPr="00526FC3">
        <w:rPr>
          <w:lang w:eastAsia="zh-CN"/>
        </w:rPr>
        <w:t xml:space="preserve">including the latest location information of one </w:t>
      </w:r>
      <w:del w:id="82" w:author="BDBOS1" w:date="2021-05-19T14:30:00Z">
        <w:r w:rsidRPr="00526FC3" w:rsidDel="0018340F">
          <w:rPr>
            <w:lang w:eastAsia="zh-CN"/>
          </w:rPr>
          <w:delText xml:space="preserve">or more </w:delText>
        </w:r>
      </w:del>
      <w:r w:rsidRPr="00526FC3">
        <w:rPr>
          <w:lang w:eastAsia="zh-CN"/>
        </w:rPr>
        <w:t>MC service user</w:t>
      </w:r>
      <w:del w:id="83" w:author="BDBOS1" w:date="2021-05-19T14:30:00Z">
        <w:r w:rsidRPr="00526FC3" w:rsidDel="0018340F">
          <w:rPr>
            <w:lang w:eastAsia="zh-CN"/>
          </w:rPr>
          <w:delText>s</w:delText>
        </w:r>
      </w:del>
      <w:r w:rsidRPr="00526FC3">
        <w:rPr>
          <w:lang w:eastAsia="zh-CN"/>
        </w:rPr>
        <w:t xml:space="preserve"> to the MC service server</w:t>
      </w:r>
      <w:r w:rsidRPr="006154BF">
        <w:rPr>
          <w:lang w:eastAsia="zh-CN"/>
        </w:rPr>
        <w:t xml:space="preserve"> </w:t>
      </w:r>
      <w:r>
        <w:rPr>
          <w:lang w:eastAsia="zh-CN"/>
        </w:rPr>
        <w:t>or location management client</w:t>
      </w:r>
      <w:r w:rsidRPr="00526FC3">
        <w:rPr>
          <w:lang w:eastAsia="zh-CN"/>
        </w:rPr>
        <w:t xml:space="preserve">. The latest location information is </w:t>
      </w:r>
      <w:r>
        <w:rPr>
          <w:lang w:eastAsia="zh-CN"/>
        </w:rPr>
        <w:t xml:space="preserve">derived </w:t>
      </w:r>
      <w:r w:rsidRPr="00526FC3">
        <w:rPr>
          <w:lang w:eastAsia="zh-CN"/>
        </w:rPr>
        <w:t xml:space="preserve">from the location report procedure as described in </w:t>
      </w:r>
      <w:r>
        <w:rPr>
          <w:lang w:eastAsia="zh-CN"/>
        </w:rPr>
        <w:t xml:space="preserve">clause </w:t>
      </w:r>
      <w:r w:rsidRPr="00526FC3">
        <w:rPr>
          <w:lang w:eastAsia="zh-CN"/>
        </w:rPr>
        <w:t>10.9.3.1, or from PLMN operator</w:t>
      </w:r>
      <w:r>
        <w:rPr>
          <w:rFonts w:hint="eastAsia"/>
          <w:lang w:eastAsia="zh-CN"/>
        </w:rPr>
        <w:t xml:space="preserve"> (e.g. LCS network)</w:t>
      </w:r>
      <w:r w:rsidRPr="00526FC3">
        <w:rPr>
          <w:lang w:eastAsia="zh-CN"/>
        </w:rPr>
        <w:t>.</w:t>
      </w:r>
    </w:p>
    <w:p w14:paraId="7CB2E8D6" w14:textId="77777777" w:rsidR="000441D5" w:rsidRDefault="000441D5" w:rsidP="000441D5"/>
    <w:p w14:paraId="769B4663" w14:textId="2FFEA6EE" w:rsidR="000441D5" w:rsidRPr="00ED165B" w:rsidRDefault="000441D5" w:rsidP="000441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D165B">
        <w:rPr>
          <w:rFonts w:ascii="Arial" w:hAnsi="Arial" w:cs="Arial"/>
          <w:color w:val="0000FF"/>
          <w:sz w:val="28"/>
          <w:szCs w:val="28"/>
        </w:rPr>
        <w:t xml:space="preserve">* </w:t>
      </w:r>
      <w:r>
        <w:rPr>
          <w:rFonts w:ascii="Arial" w:hAnsi="Arial" w:cs="Arial"/>
          <w:color w:val="0000FF"/>
          <w:sz w:val="28"/>
          <w:szCs w:val="28"/>
        </w:rPr>
        <w:t xml:space="preserve">* </w:t>
      </w:r>
      <w:r w:rsidR="00744F81">
        <w:rPr>
          <w:rFonts w:ascii="Arial" w:hAnsi="Arial" w:cs="Arial"/>
          <w:color w:val="0000FF"/>
          <w:sz w:val="28"/>
          <w:szCs w:val="28"/>
        </w:rPr>
        <w:t>Third Change * * *</w:t>
      </w:r>
    </w:p>
    <w:p w14:paraId="1CF84D1C" w14:textId="77777777" w:rsidR="000441D5" w:rsidRPr="00BF473F" w:rsidRDefault="000441D5" w:rsidP="00BF473F"/>
    <w:p w14:paraId="78D3EF3D" w14:textId="23C38F0C" w:rsidR="00B03A29" w:rsidRPr="00175D7C" w:rsidRDefault="00B03A29" w:rsidP="00B03A29">
      <w:pPr>
        <w:pStyle w:val="Heading5"/>
      </w:pPr>
      <w:r>
        <w:t>10.9.3.8.1</w:t>
      </w:r>
      <w:r>
        <w:tab/>
        <w:t>C</w:t>
      </w:r>
      <w:r w:rsidRPr="00175D7C">
        <w:t>lient-triggered one-time location information re</w:t>
      </w:r>
      <w:r>
        <w:t>port</w:t>
      </w:r>
      <w:bookmarkEnd w:id="5"/>
    </w:p>
    <w:p w14:paraId="758DE813" w14:textId="77777777" w:rsidR="00B03A29" w:rsidRPr="005D5EE7" w:rsidRDefault="00B03A29" w:rsidP="00B03A29">
      <w:bookmarkStart w:id="84" w:name="_Hlk8032879"/>
      <w:r w:rsidRPr="005D5EE7">
        <w:t>Figure </w:t>
      </w:r>
      <w:r>
        <w:t>10.9.3.8.1-1</w:t>
      </w:r>
      <w:r w:rsidRPr="005D5EE7">
        <w:t xml:space="preserve"> </w:t>
      </w:r>
      <w:r>
        <w:t xml:space="preserve">illustrates </w:t>
      </w:r>
      <w:r w:rsidRPr="005D5EE7">
        <w:t xml:space="preserve">the procedure when a </w:t>
      </w:r>
      <w:r>
        <w:t xml:space="preserve">location management </w:t>
      </w:r>
      <w:r w:rsidRPr="005D5EE7">
        <w:t xml:space="preserve">client requests </w:t>
      </w:r>
      <w:r>
        <w:t xml:space="preserve">one-time </w:t>
      </w:r>
      <w:r w:rsidRPr="005D5EE7">
        <w:t xml:space="preserve">location information from other </w:t>
      </w:r>
      <w:r>
        <w:t xml:space="preserve">location management </w:t>
      </w:r>
      <w:r w:rsidRPr="005D5EE7">
        <w:t xml:space="preserve">clients </w:t>
      </w:r>
      <w:r>
        <w:t xml:space="preserve">for </w:t>
      </w:r>
      <w:r w:rsidRPr="005D5EE7">
        <w:t>location information reporting</w:t>
      </w:r>
      <w:r>
        <w:t xml:space="preserve"> using functional alias, which can be shared between several MC service users. </w:t>
      </w:r>
      <w:r w:rsidRPr="00E47475">
        <w:t xml:space="preserve">Under this condition, the </w:t>
      </w:r>
      <w:r>
        <w:t>actual location</w:t>
      </w:r>
      <w:r w:rsidRPr="00E47475">
        <w:t xml:space="preserve"> of all MC service users </w:t>
      </w:r>
      <w:r>
        <w:t xml:space="preserve">sharing the same functional alias </w:t>
      </w:r>
      <w:r w:rsidRPr="00E47475">
        <w:t xml:space="preserve">are </w:t>
      </w:r>
      <w:r>
        <w:t xml:space="preserve">contained in the one-time location </w:t>
      </w:r>
      <w:r w:rsidRPr="00E47475">
        <w:t>report.</w:t>
      </w:r>
    </w:p>
    <w:bookmarkEnd w:id="84"/>
    <w:p w14:paraId="600D16EA" w14:textId="77777777" w:rsidR="00B03A29" w:rsidRDefault="00B03A29" w:rsidP="00B03A29">
      <w:r w:rsidRPr="005D5EE7">
        <w:t>Pre-conditions:</w:t>
      </w:r>
    </w:p>
    <w:p w14:paraId="7134EC24" w14:textId="77777777" w:rsidR="00B03A29" w:rsidRDefault="00B03A29" w:rsidP="00B03A29">
      <w:pPr>
        <w:pStyle w:val="B1"/>
      </w:pPr>
      <w:r>
        <w:t>1.</w:t>
      </w:r>
      <w:r>
        <w:tab/>
        <w:t>MC service client 2 and MC service client 3 share the same functional alias.</w:t>
      </w:r>
    </w:p>
    <w:p w14:paraId="165418D1" w14:textId="77777777" w:rsidR="00B03A29" w:rsidRDefault="00B03A29" w:rsidP="00B03A29">
      <w:pPr>
        <w:pStyle w:val="B1"/>
      </w:pPr>
      <w:r>
        <w:t>2.</w:t>
      </w:r>
      <w:r>
        <w:tab/>
        <w:t>MC service client 2 and MC service client 3 activated the functional alias.</w:t>
      </w:r>
    </w:p>
    <w:p w14:paraId="3348C798" w14:textId="77777777" w:rsidR="00B03A29" w:rsidRDefault="00B03A29" w:rsidP="00B03A29">
      <w:pPr>
        <w:pStyle w:val="B1"/>
      </w:pPr>
      <w:r>
        <w:t>3.</w:t>
      </w:r>
      <w:r>
        <w:tab/>
        <w:t>MC service client 1 may have an activated functional alias.</w:t>
      </w:r>
    </w:p>
    <w:p w14:paraId="0A1DD881" w14:textId="122A6A44" w:rsidR="00B03A29" w:rsidRPr="005D5EE7" w:rsidRDefault="00B03A29" w:rsidP="00B03A29">
      <w:pPr>
        <w:pStyle w:val="B1"/>
      </w:pPr>
      <w:r>
        <w:t>4.</w:t>
      </w:r>
      <w:r>
        <w:tab/>
        <w:t xml:space="preserve">The </w:t>
      </w:r>
      <w:del w:id="85" w:author="Samsung_06thMay_Arun" w:date="2021-05-19T14:17:00Z">
        <w:r w:rsidDel="001C1FC4">
          <w:delText>MC service</w:delText>
        </w:r>
      </w:del>
      <w:ins w:id="86" w:author="Samsung_06thMay_Arun" w:date="2021-05-19T14:17:00Z">
        <w:r w:rsidR="001C1FC4">
          <w:t>location management</w:t>
        </w:r>
      </w:ins>
      <w:r>
        <w:t xml:space="preserve"> server has subscribed to the functional alias controlling MC service server within the MC system for functional alias activation/de-activation updates.</w:t>
      </w:r>
    </w:p>
    <w:p w14:paraId="5B010230" w14:textId="31DAF1D6" w:rsidR="00B03A29" w:rsidRPr="00ED165B" w:rsidRDefault="00B03A29" w:rsidP="00B03A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D165B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 xml:space="preserve">* </w:t>
      </w:r>
      <w:r w:rsidR="00744F81">
        <w:rPr>
          <w:rFonts w:ascii="Arial" w:hAnsi="Arial" w:cs="Arial"/>
          <w:color w:val="0000FF"/>
          <w:sz w:val="28"/>
          <w:szCs w:val="28"/>
        </w:rPr>
        <w:t>Fourth</w:t>
      </w:r>
      <w:r>
        <w:rPr>
          <w:rFonts w:ascii="Arial" w:hAnsi="Arial" w:cs="Arial"/>
          <w:color w:val="0000FF"/>
          <w:sz w:val="28"/>
          <w:szCs w:val="28"/>
        </w:rPr>
        <w:t xml:space="preserve"> Change * * * </w:t>
      </w:r>
    </w:p>
    <w:p w14:paraId="76029BE7" w14:textId="77777777" w:rsidR="00B03A29" w:rsidRPr="00175D7C" w:rsidRDefault="00B03A29" w:rsidP="00B03A29">
      <w:pPr>
        <w:pStyle w:val="Heading5"/>
      </w:pPr>
      <w:bookmarkStart w:id="87" w:name="_Toc68215822"/>
      <w:r>
        <w:t>10.9.3.8.2</w:t>
      </w:r>
      <w:r>
        <w:tab/>
        <w:t>C</w:t>
      </w:r>
      <w:r w:rsidRPr="00175D7C">
        <w:t xml:space="preserve">lient-triggered </w:t>
      </w:r>
      <w:r>
        <w:t>periodic</w:t>
      </w:r>
      <w:r w:rsidRPr="00175D7C">
        <w:t xml:space="preserve"> location information r</w:t>
      </w:r>
      <w:r>
        <w:t>eport</w:t>
      </w:r>
      <w:bookmarkEnd w:id="87"/>
    </w:p>
    <w:p w14:paraId="5D23F390" w14:textId="77777777" w:rsidR="00B03A29" w:rsidRPr="005D5EE7" w:rsidRDefault="00B03A29" w:rsidP="00B03A29">
      <w:r w:rsidRPr="005D5EE7">
        <w:t>Figure </w:t>
      </w:r>
      <w:r>
        <w:t>10.9.3.8.2-1</w:t>
      </w:r>
      <w:r w:rsidRPr="005D5EE7">
        <w:t xml:space="preserve"> </w:t>
      </w:r>
      <w:r>
        <w:t xml:space="preserve">illustrates </w:t>
      </w:r>
      <w:r w:rsidRPr="005D5EE7">
        <w:t xml:space="preserve">the procedure when a </w:t>
      </w:r>
      <w:r>
        <w:t xml:space="preserve">location management </w:t>
      </w:r>
      <w:r w:rsidRPr="005D5EE7">
        <w:t xml:space="preserve">client requests </w:t>
      </w:r>
      <w:r>
        <w:t xml:space="preserve">periodic </w:t>
      </w:r>
      <w:r w:rsidRPr="005D5EE7">
        <w:t xml:space="preserve">location information from other </w:t>
      </w:r>
      <w:r>
        <w:t xml:space="preserve">location management </w:t>
      </w:r>
      <w:r w:rsidRPr="005D5EE7">
        <w:t xml:space="preserve">clients </w:t>
      </w:r>
      <w:r>
        <w:t xml:space="preserve">for </w:t>
      </w:r>
      <w:r w:rsidRPr="005D5EE7">
        <w:t>location information reporting</w:t>
      </w:r>
      <w:r>
        <w:t xml:space="preserve"> using functional aliases which may be shared between several MC service users. </w:t>
      </w:r>
      <w:r w:rsidRPr="00E47475">
        <w:t xml:space="preserve">Under this condition, the </w:t>
      </w:r>
      <w:r>
        <w:t>actual location</w:t>
      </w:r>
      <w:r w:rsidRPr="00E47475">
        <w:t xml:space="preserve"> of all MC service users </w:t>
      </w:r>
      <w:r>
        <w:t xml:space="preserve">sharing the same functional alias </w:t>
      </w:r>
      <w:r w:rsidRPr="00E47475">
        <w:t xml:space="preserve">are </w:t>
      </w:r>
      <w:r>
        <w:t xml:space="preserve">contained in the periodic location </w:t>
      </w:r>
      <w:r w:rsidRPr="00E47475">
        <w:t>report.</w:t>
      </w:r>
    </w:p>
    <w:p w14:paraId="4743C4E3" w14:textId="77777777" w:rsidR="00B03A29" w:rsidRDefault="00B03A29" w:rsidP="00B03A29">
      <w:r w:rsidRPr="005D5EE7">
        <w:t>Pre-conditions:</w:t>
      </w:r>
    </w:p>
    <w:p w14:paraId="0DE50FAF" w14:textId="77777777" w:rsidR="00B03A29" w:rsidRDefault="00B03A29" w:rsidP="00B03A29">
      <w:pPr>
        <w:pStyle w:val="B1"/>
      </w:pPr>
      <w:r>
        <w:lastRenderedPageBreak/>
        <w:t>1.</w:t>
      </w:r>
      <w:r>
        <w:tab/>
        <w:t>MC service client 2 and MC service client 3 share the same functional alias.</w:t>
      </w:r>
    </w:p>
    <w:p w14:paraId="27977089" w14:textId="77777777" w:rsidR="00B03A29" w:rsidRDefault="00B03A29" w:rsidP="00B03A29">
      <w:pPr>
        <w:pStyle w:val="B1"/>
      </w:pPr>
      <w:r>
        <w:t>2.</w:t>
      </w:r>
      <w:r>
        <w:tab/>
        <w:t>MC service client 2 and MC service client 3 activated the functional alias.</w:t>
      </w:r>
    </w:p>
    <w:p w14:paraId="77C507F1" w14:textId="77777777" w:rsidR="00B03A29" w:rsidRDefault="00B03A29" w:rsidP="00B03A29">
      <w:pPr>
        <w:pStyle w:val="B1"/>
      </w:pPr>
      <w:r>
        <w:t>3.</w:t>
      </w:r>
      <w:r>
        <w:tab/>
        <w:t>MC service client 1 may have an activated functional alias.</w:t>
      </w:r>
    </w:p>
    <w:p w14:paraId="5CCE9006" w14:textId="0A427B64" w:rsidR="00B03A29" w:rsidRDefault="00B03A29" w:rsidP="00B03A29">
      <w:pPr>
        <w:pStyle w:val="B1"/>
      </w:pPr>
      <w:r>
        <w:t>4.</w:t>
      </w:r>
      <w:r>
        <w:tab/>
        <w:t xml:space="preserve">The </w:t>
      </w:r>
      <w:del w:id="88" w:author="Samsung_06thMay_Arun" w:date="2021-05-19T14:17:00Z">
        <w:r w:rsidDel="001C1FC4">
          <w:delText>MC service</w:delText>
        </w:r>
      </w:del>
      <w:ins w:id="89" w:author="Samsung_06thMay_Arun" w:date="2021-05-19T14:17:00Z">
        <w:r w:rsidR="001C1FC4">
          <w:t>location management</w:t>
        </w:r>
      </w:ins>
      <w:r>
        <w:t xml:space="preserve"> server has subscribed to the functional alias controlling MC service server within the MC system for functional alias activation/de-activation updates.</w:t>
      </w:r>
    </w:p>
    <w:p w14:paraId="68C9CD36" w14:textId="142E5D66" w:rsidR="001E41F3" w:rsidRDefault="001E41F3">
      <w:pPr>
        <w:rPr>
          <w:noProof/>
        </w:rPr>
      </w:pPr>
    </w:p>
    <w:p w14:paraId="158998A1" w14:textId="0FB1C466" w:rsidR="00B03A29" w:rsidRPr="00ED165B" w:rsidRDefault="00B03A29" w:rsidP="00B03A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D165B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 xml:space="preserve">* </w:t>
      </w:r>
      <w:r w:rsidR="00744F81">
        <w:rPr>
          <w:rFonts w:ascii="Arial" w:hAnsi="Arial" w:cs="Arial"/>
          <w:color w:val="0000FF"/>
          <w:sz w:val="28"/>
          <w:szCs w:val="28"/>
        </w:rPr>
        <w:t>Fifth</w:t>
      </w:r>
      <w:r>
        <w:rPr>
          <w:rFonts w:ascii="Arial" w:hAnsi="Arial" w:cs="Arial"/>
          <w:color w:val="0000FF"/>
          <w:sz w:val="28"/>
          <w:szCs w:val="28"/>
        </w:rPr>
        <w:t xml:space="preserve"> Change * * * </w:t>
      </w:r>
    </w:p>
    <w:p w14:paraId="6B075658" w14:textId="77777777" w:rsidR="00B03A29" w:rsidRPr="006B78FB" w:rsidRDefault="00B03A29" w:rsidP="00B03A29">
      <w:pPr>
        <w:pStyle w:val="Heading6"/>
      </w:pPr>
      <w:bookmarkStart w:id="90" w:name="_Toc68215834"/>
      <w:r w:rsidRPr="006B78FB">
        <w:t>10.9.3.9</w:t>
      </w:r>
      <w:r>
        <w:t>.4.2</w:t>
      </w:r>
      <w:r w:rsidRPr="006B78FB">
        <w:tab/>
      </w:r>
      <w:r>
        <w:t>Cancel</w:t>
      </w:r>
      <w:r w:rsidRPr="006B78FB">
        <w:t xml:space="preserve"> location history reporting procedure</w:t>
      </w:r>
      <w:r>
        <w:t xml:space="preserve"> (LMS – LMC)</w:t>
      </w:r>
      <w:bookmarkEnd w:id="90"/>
    </w:p>
    <w:p w14:paraId="51C1DEB5" w14:textId="2865DA42" w:rsidR="00B03A29" w:rsidRDefault="00B03A29" w:rsidP="00B03A29">
      <w:pPr>
        <w:rPr>
          <w:noProof/>
        </w:rPr>
      </w:pPr>
      <w:r>
        <w:rPr>
          <w:lang w:eastAsia="zh-CN"/>
        </w:rPr>
        <w:t>Figure 10.9.3.9.4.2</w:t>
      </w:r>
      <w:r w:rsidRPr="006B78FB">
        <w:rPr>
          <w:lang w:eastAsia="zh-CN"/>
        </w:rPr>
        <w:t xml:space="preserve">-1 illustrates the procedure for the </w:t>
      </w:r>
      <w:r>
        <w:rPr>
          <w:lang w:eastAsia="zh-CN"/>
        </w:rPr>
        <w:t xml:space="preserve">cancellation on </w:t>
      </w:r>
      <w:r w:rsidRPr="006B78FB">
        <w:rPr>
          <w:lang w:eastAsia="zh-CN"/>
        </w:rPr>
        <w:t>location history reporting</w:t>
      </w:r>
      <w:r>
        <w:rPr>
          <w:lang w:eastAsia="zh-CN"/>
        </w:rPr>
        <w:t xml:space="preserve"> from the location management </w:t>
      </w:r>
      <w:del w:id="91" w:author="Samsung_06thMay_Arun" w:date="2021-05-19T14:17:00Z">
        <w:r w:rsidDel="00F82DDF">
          <w:rPr>
            <w:lang w:eastAsia="zh-CN"/>
          </w:rPr>
          <w:delText xml:space="preserve">client </w:delText>
        </w:r>
      </w:del>
      <w:ins w:id="92" w:author="Samsung_06thMay_Arun" w:date="2021-05-19T14:17:00Z">
        <w:r w:rsidR="00F82DDF">
          <w:rPr>
            <w:lang w:eastAsia="zh-CN"/>
          </w:rPr>
          <w:t xml:space="preserve">server </w:t>
        </w:r>
      </w:ins>
      <w:r>
        <w:rPr>
          <w:lang w:eastAsia="zh-CN"/>
        </w:rPr>
        <w:t xml:space="preserve">to the location management </w:t>
      </w:r>
      <w:del w:id="93" w:author="Samsung_06thMay_Arun" w:date="2021-05-19T14:17:00Z">
        <w:r w:rsidDel="00F82DDF">
          <w:rPr>
            <w:lang w:eastAsia="zh-CN"/>
          </w:rPr>
          <w:delText>server</w:delText>
        </w:r>
      </w:del>
      <w:ins w:id="94" w:author="Samsung_06thMay_Arun" w:date="2021-05-19T14:17:00Z">
        <w:r w:rsidR="00F82DDF">
          <w:rPr>
            <w:lang w:eastAsia="zh-CN"/>
          </w:rPr>
          <w:t>client</w:t>
        </w:r>
      </w:ins>
      <w:r w:rsidRPr="006B78FB">
        <w:rPr>
          <w:lang w:eastAsia="zh-CN"/>
        </w:rPr>
        <w:t>.</w:t>
      </w:r>
    </w:p>
    <w:p w14:paraId="3E1AF6B6" w14:textId="1F78F1C8" w:rsidR="00B03A29" w:rsidRPr="00ED165B" w:rsidRDefault="00B03A29" w:rsidP="00B03A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D165B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 xml:space="preserve">* </w:t>
      </w:r>
      <w:r w:rsidR="00744F81">
        <w:rPr>
          <w:rFonts w:ascii="Arial" w:hAnsi="Arial" w:cs="Arial"/>
          <w:color w:val="0000FF"/>
          <w:sz w:val="28"/>
          <w:szCs w:val="28"/>
        </w:rPr>
        <w:t>Sixth</w:t>
      </w:r>
      <w:r>
        <w:rPr>
          <w:rFonts w:ascii="Arial" w:hAnsi="Arial" w:cs="Arial"/>
          <w:color w:val="0000FF"/>
          <w:sz w:val="28"/>
          <w:szCs w:val="28"/>
        </w:rPr>
        <w:t xml:space="preserve"> Change * * * </w:t>
      </w:r>
    </w:p>
    <w:p w14:paraId="127B5197" w14:textId="77777777" w:rsidR="00A36F4C" w:rsidRPr="006B78FB" w:rsidRDefault="00A36F4C" w:rsidP="00A36F4C">
      <w:pPr>
        <w:pStyle w:val="Heading6"/>
      </w:pPr>
      <w:bookmarkStart w:id="95" w:name="_Toc68215835"/>
      <w:r w:rsidRPr="006B78FB">
        <w:t>10.9.3.9</w:t>
      </w:r>
      <w:r>
        <w:t>.4.3</w:t>
      </w:r>
      <w:r w:rsidRPr="006B78FB">
        <w:tab/>
      </w:r>
      <w:r>
        <w:t>Cancel</w:t>
      </w:r>
      <w:r w:rsidRPr="006B78FB">
        <w:t xml:space="preserve"> location history reporting procedure</w:t>
      </w:r>
      <w:bookmarkEnd w:id="95"/>
    </w:p>
    <w:p w14:paraId="1FF5D963" w14:textId="77777777" w:rsidR="00A36F4C" w:rsidRPr="006B78FB" w:rsidRDefault="00A36F4C" w:rsidP="00A36F4C">
      <w:pPr>
        <w:rPr>
          <w:lang w:eastAsia="zh-CN"/>
        </w:rPr>
      </w:pPr>
      <w:r>
        <w:rPr>
          <w:lang w:eastAsia="zh-CN"/>
        </w:rPr>
        <w:t>Figure 10.9.3.9.4.3</w:t>
      </w:r>
      <w:r w:rsidRPr="006B78FB">
        <w:rPr>
          <w:lang w:eastAsia="zh-CN"/>
        </w:rPr>
        <w:t xml:space="preserve">-1 illustrates the procedure for the </w:t>
      </w:r>
      <w:r>
        <w:rPr>
          <w:lang w:eastAsia="zh-CN"/>
        </w:rPr>
        <w:t xml:space="preserve">cancellation on </w:t>
      </w:r>
      <w:r w:rsidRPr="006B78FB">
        <w:rPr>
          <w:lang w:eastAsia="zh-CN"/>
        </w:rPr>
        <w:t>location history reporting</w:t>
      </w:r>
      <w:r>
        <w:rPr>
          <w:lang w:eastAsia="zh-CN"/>
        </w:rPr>
        <w:t xml:space="preserve"> from the MC service server or location management client to the location management server</w:t>
      </w:r>
      <w:r w:rsidRPr="006B78FB">
        <w:rPr>
          <w:lang w:eastAsia="zh-CN"/>
        </w:rPr>
        <w:t>.</w:t>
      </w:r>
    </w:p>
    <w:p w14:paraId="35A1620A" w14:textId="77777777" w:rsidR="00A36F4C" w:rsidRPr="006B78FB" w:rsidRDefault="00A36F4C" w:rsidP="00A36F4C">
      <w:r w:rsidRPr="006B78FB">
        <w:t>Pre-conditions:</w:t>
      </w:r>
    </w:p>
    <w:p w14:paraId="0B3AE085" w14:textId="77777777" w:rsidR="00A36F4C" w:rsidRPr="005208E0" w:rsidRDefault="00A36F4C" w:rsidP="00A36F4C">
      <w:pPr>
        <w:pStyle w:val="B1"/>
      </w:pPr>
      <w:r w:rsidRPr="005208E0">
        <w:t>1.</w:t>
      </w:r>
      <w:r w:rsidRPr="005208E0">
        <w:tab/>
        <w:t>The location management client 1 has returned to report location information and has stored location information reports.</w:t>
      </w:r>
    </w:p>
    <w:p w14:paraId="6CC3FB59" w14:textId="2C3C704F" w:rsidR="00A36F4C" w:rsidRDefault="00A36F4C" w:rsidP="00A36F4C">
      <w:pPr>
        <w:pStyle w:val="TH"/>
      </w:pPr>
      <w:del w:id="96" w:author="Samsung_06thMay_Arun" w:date="2021-05-19T14:14:00Z">
        <w:r w:rsidRPr="006B78FB" w:rsidDel="00606B0A">
          <w:object w:dxaOrig="9540" w:dyaOrig="4186" w14:anchorId="666A2E33">
            <v:shape id="_x0000_i1026" type="#_x0000_t75" style="width:475.9pt;height:209.25pt" o:ole="">
              <v:imagedata r:id="rId11" o:title=""/>
            </v:shape>
            <o:OLEObject Type="Embed" ProgID="Visio.Drawing.11" ShapeID="_x0000_i1026" DrawAspect="Content" ObjectID="_1682960479" r:id="rId12"/>
          </w:object>
        </w:r>
      </w:del>
    </w:p>
    <w:p w14:paraId="2FA62F13" w14:textId="3B27601A" w:rsidR="00606B0A" w:rsidRPr="006B78FB" w:rsidRDefault="00606B0A" w:rsidP="00A36F4C">
      <w:pPr>
        <w:pStyle w:val="TH"/>
        <w:rPr>
          <w:lang w:eastAsia="zh-CN"/>
        </w:rPr>
      </w:pPr>
      <w:r w:rsidRPr="006B78FB">
        <w:object w:dxaOrig="9540" w:dyaOrig="4188" w14:anchorId="1568B470">
          <v:shape id="_x0000_i1027" type="#_x0000_t75" style="width:475.9pt;height:209.25pt" o:ole="">
            <v:imagedata r:id="rId13" o:title=""/>
          </v:shape>
          <o:OLEObject Type="Embed" ProgID="Visio.Drawing.11" ShapeID="_x0000_i1027" DrawAspect="Content" ObjectID="_1682960480" r:id="rId14"/>
        </w:object>
      </w:r>
    </w:p>
    <w:p w14:paraId="358E658A" w14:textId="77777777" w:rsidR="00A36F4C" w:rsidRPr="006B78FB" w:rsidRDefault="00A36F4C" w:rsidP="00A36F4C">
      <w:pPr>
        <w:pStyle w:val="TF"/>
        <w:rPr>
          <w:lang w:eastAsia="zh-CN"/>
        </w:rPr>
      </w:pPr>
      <w:r w:rsidRPr="006B78FB">
        <w:rPr>
          <w:lang w:eastAsia="zh-CN"/>
        </w:rPr>
        <w:t xml:space="preserve">Figure </w:t>
      </w:r>
      <w:r>
        <w:rPr>
          <w:lang w:eastAsia="zh-CN"/>
        </w:rPr>
        <w:t>10.9.3.9.4.3</w:t>
      </w:r>
      <w:r w:rsidRPr="006B78FB">
        <w:rPr>
          <w:lang w:eastAsia="zh-CN"/>
        </w:rPr>
        <w:t xml:space="preserve">-1: </w:t>
      </w:r>
      <w:r>
        <w:rPr>
          <w:lang w:eastAsia="zh-CN"/>
        </w:rPr>
        <w:t>C</w:t>
      </w:r>
      <w:r>
        <w:t>ancel</w:t>
      </w:r>
      <w:r w:rsidRPr="006B78FB">
        <w:t xml:space="preserve"> location history reporting procedure</w:t>
      </w:r>
    </w:p>
    <w:p w14:paraId="32DA41AA" w14:textId="77777777" w:rsidR="00A36F4C" w:rsidRPr="00DB519B" w:rsidRDefault="00A36F4C" w:rsidP="00A36F4C">
      <w:pPr>
        <w:pStyle w:val="B1"/>
      </w:pPr>
      <w:r w:rsidRPr="00DB519B">
        <w:t>1.</w:t>
      </w:r>
      <w:r w:rsidRPr="00DB519B">
        <w:tab/>
        <w:t>The location management client</w:t>
      </w:r>
      <w:r>
        <w:t> 1</w:t>
      </w:r>
      <w:r w:rsidRPr="00DB519B">
        <w:t xml:space="preserve"> transmits </w:t>
      </w:r>
      <w:r>
        <w:t xml:space="preserve">stored </w:t>
      </w:r>
      <w:r w:rsidRPr="00DB519B">
        <w:t>location information</w:t>
      </w:r>
      <w:r w:rsidRPr="00401444">
        <w:t xml:space="preserve"> while there is a communication link between the location management client and location management server</w:t>
      </w:r>
      <w:r w:rsidRPr="00DB519B">
        <w:t>.</w:t>
      </w:r>
    </w:p>
    <w:p w14:paraId="7A15EB20" w14:textId="77777777" w:rsidR="00A36F4C" w:rsidRPr="00DB519B" w:rsidRDefault="00A36F4C" w:rsidP="00A36F4C">
      <w:pPr>
        <w:pStyle w:val="B1"/>
      </w:pPr>
      <w:r w:rsidRPr="00DB519B">
        <w:t>2.</w:t>
      </w:r>
      <w:r w:rsidRPr="00DB519B">
        <w:tab/>
        <w:t>The MC service server or location management client 2 requests the cancellation of the location information history reporting at any time during the transmission.</w:t>
      </w:r>
    </w:p>
    <w:p w14:paraId="35EA18B2" w14:textId="663BD432" w:rsidR="00A36F4C" w:rsidRPr="00DB519B" w:rsidRDefault="00A36F4C" w:rsidP="00A36F4C">
      <w:pPr>
        <w:pStyle w:val="B1"/>
      </w:pPr>
      <w:r w:rsidRPr="00DB519B">
        <w:t>3.</w:t>
      </w:r>
      <w:r w:rsidRPr="00DB519B">
        <w:tab/>
        <w:t>The location management server checks the authorization of this re</w:t>
      </w:r>
      <w:r>
        <w:t>quest and decides either to cancel the transmission from the reporting location management client 1</w:t>
      </w:r>
      <w:ins w:id="97" w:author="Samsung_06thMay_Arun" w:date="2021-05-19T14:14:00Z">
        <w:r w:rsidR="00606B0A">
          <w:t xml:space="preserve"> as described in clause </w:t>
        </w:r>
      </w:ins>
      <w:ins w:id="98" w:author="Samsung_06thMay_Arun" w:date="2021-05-19T14:16:00Z">
        <w:r w:rsidR="00606B0A" w:rsidRPr="00606B0A">
          <w:t>10.9.3.9.4.2</w:t>
        </w:r>
      </w:ins>
      <w:r>
        <w:t>, to cancel the transmission from the location management server or to cancel the transmission from both.</w:t>
      </w:r>
    </w:p>
    <w:p w14:paraId="70C2380E" w14:textId="77777777" w:rsidR="00A36F4C" w:rsidRDefault="00A36F4C" w:rsidP="00A36F4C">
      <w:pPr>
        <w:pStyle w:val="B1"/>
      </w:pPr>
      <w:r>
        <w:t>4</w:t>
      </w:r>
      <w:r w:rsidRPr="00DB519B">
        <w:t>.</w:t>
      </w:r>
      <w:r w:rsidRPr="00DB519B">
        <w:tab/>
      </w:r>
      <w:r>
        <w:t>The l</w:t>
      </w:r>
      <w:r w:rsidRPr="00DB519B">
        <w:t>ocation management</w:t>
      </w:r>
      <w:r>
        <w:t xml:space="preserve"> server executes the requested cancellation.</w:t>
      </w:r>
    </w:p>
    <w:p w14:paraId="54899B63" w14:textId="0565521C" w:rsidR="00B03A29" w:rsidRDefault="00606B0A" w:rsidP="00A36F4C">
      <w:pPr>
        <w:rPr>
          <w:noProof/>
        </w:rPr>
      </w:pPr>
      <w:r>
        <w:t xml:space="preserve">     </w:t>
      </w:r>
      <w:r w:rsidR="00A36F4C">
        <w:t>5.</w:t>
      </w:r>
      <w:r w:rsidR="00A36F4C">
        <w:tab/>
        <w:t>Location management server confirms the executed cancellation.</w:t>
      </w:r>
    </w:p>
    <w:p w14:paraId="780B6E80" w14:textId="40E43CB5" w:rsidR="00B03A29" w:rsidRPr="00ED165B" w:rsidRDefault="00B03A29" w:rsidP="00B03A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D165B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 xml:space="preserve">* </w:t>
      </w:r>
      <w:r w:rsidR="000007B8">
        <w:rPr>
          <w:rFonts w:ascii="Arial" w:hAnsi="Arial" w:cs="Arial"/>
          <w:color w:val="0000FF"/>
          <w:sz w:val="28"/>
          <w:szCs w:val="28"/>
        </w:rPr>
        <w:t xml:space="preserve">End </w:t>
      </w:r>
      <w:r>
        <w:rPr>
          <w:rFonts w:ascii="Arial" w:hAnsi="Arial" w:cs="Arial"/>
          <w:color w:val="0000FF"/>
          <w:sz w:val="28"/>
          <w:szCs w:val="28"/>
        </w:rPr>
        <w:t>Change</w:t>
      </w:r>
      <w:r w:rsidR="000007B8">
        <w:rPr>
          <w:rFonts w:ascii="Arial" w:hAnsi="Arial" w:cs="Arial"/>
          <w:color w:val="0000FF"/>
          <w:sz w:val="28"/>
          <w:szCs w:val="28"/>
        </w:rPr>
        <w:t>s</w:t>
      </w:r>
      <w:r>
        <w:rPr>
          <w:rFonts w:ascii="Arial" w:hAnsi="Arial" w:cs="Arial"/>
          <w:color w:val="0000FF"/>
          <w:sz w:val="28"/>
          <w:szCs w:val="28"/>
        </w:rPr>
        <w:t xml:space="preserve"> * * * </w:t>
      </w:r>
    </w:p>
    <w:sectPr w:rsidR="00B03A29" w:rsidRPr="00ED165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85CD1A" w14:textId="77777777" w:rsidR="00440C5F" w:rsidRDefault="00440C5F">
      <w:r>
        <w:separator/>
      </w:r>
    </w:p>
  </w:endnote>
  <w:endnote w:type="continuationSeparator" w:id="0">
    <w:p w14:paraId="154993AD" w14:textId="77777777" w:rsidR="00440C5F" w:rsidRDefault="00440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A1EB77" w14:textId="77777777" w:rsidR="00440C5F" w:rsidRDefault="00440C5F">
      <w:r>
        <w:separator/>
      </w:r>
    </w:p>
  </w:footnote>
  <w:footnote w:type="continuationSeparator" w:id="0">
    <w:p w14:paraId="226DB31A" w14:textId="77777777" w:rsidR="00440C5F" w:rsidRDefault="00440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10F2E"/>
    <w:multiLevelType w:val="hybridMultilevel"/>
    <w:tmpl w:val="EAE60596"/>
    <w:lvl w:ilvl="0" w:tplc="A89032F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06thMay_Arun">
    <w15:presenceInfo w15:providerId="None" w15:userId="Samsung_06thMay_Arun"/>
  </w15:person>
  <w15:person w15:author="BDBOS1">
    <w15:presenceInfo w15:providerId="None" w15:userId="BDBO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B8"/>
    <w:rsid w:val="00022E4A"/>
    <w:rsid w:val="000441D5"/>
    <w:rsid w:val="00086715"/>
    <w:rsid w:val="000A6394"/>
    <w:rsid w:val="000B7FED"/>
    <w:rsid w:val="000C038A"/>
    <w:rsid w:val="000C6598"/>
    <w:rsid w:val="000D17F5"/>
    <w:rsid w:val="000D44B3"/>
    <w:rsid w:val="00145D43"/>
    <w:rsid w:val="00152E26"/>
    <w:rsid w:val="0018340F"/>
    <w:rsid w:val="00192C46"/>
    <w:rsid w:val="001A08B3"/>
    <w:rsid w:val="001A7B60"/>
    <w:rsid w:val="001B52F0"/>
    <w:rsid w:val="001B7A65"/>
    <w:rsid w:val="001C1FC4"/>
    <w:rsid w:val="001E41F3"/>
    <w:rsid w:val="0022348B"/>
    <w:rsid w:val="0026004D"/>
    <w:rsid w:val="002640DD"/>
    <w:rsid w:val="00270860"/>
    <w:rsid w:val="00275D12"/>
    <w:rsid w:val="00281AC0"/>
    <w:rsid w:val="00284FEB"/>
    <w:rsid w:val="002860C4"/>
    <w:rsid w:val="002B5741"/>
    <w:rsid w:val="002E472E"/>
    <w:rsid w:val="003024B2"/>
    <w:rsid w:val="00305409"/>
    <w:rsid w:val="003609EF"/>
    <w:rsid w:val="0036231A"/>
    <w:rsid w:val="00370106"/>
    <w:rsid w:val="00374DD4"/>
    <w:rsid w:val="00387A71"/>
    <w:rsid w:val="003E1A36"/>
    <w:rsid w:val="003F6178"/>
    <w:rsid w:val="00410371"/>
    <w:rsid w:val="004242F1"/>
    <w:rsid w:val="00440C5F"/>
    <w:rsid w:val="00455DBD"/>
    <w:rsid w:val="00456105"/>
    <w:rsid w:val="004579DF"/>
    <w:rsid w:val="004B75B7"/>
    <w:rsid w:val="0051580D"/>
    <w:rsid w:val="00547111"/>
    <w:rsid w:val="00592D74"/>
    <w:rsid w:val="005B2E7F"/>
    <w:rsid w:val="005E2C44"/>
    <w:rsid w:val="00606B0A"/>
    <w:rsid w:val="00621188"/>
    <w:rsid w:val="006257ED"/>
    <w:rsid w:val="00665C47"/>
    <w:rsid w:val="00695808"/>
    <w:rsid w:val="006A0189"/>
    <w:rsid w:val="006B46FB"/>
    <w:rsid w:val="006E21FB"/>
    <w:rsid w:val="00744F81"/>
    <w:rsid w:val="00752137"/>
    <w:rsid w:val="00792342"/>
    <w:rsid w:val="007977A8"/>
    <w:rsid w:val="007B512A"/>
    <w:rsid w:val="007C2097"/>
    <w:rsid w:val="007D6A07"/>
    <w:rsid w:val="007F7259"/>
    <w:rsid w:val="008040A8"/>
    <w:rsid w:val="00825CE2"/>
    <w:rsid w:val="008279FA"/>
    <w:rsid w:val="008626E7"/>
    <w:rsid w:val="00870EE7"/>
    <w:rsid w:val="008863B9"/>
    <w:rsid w:val="008A45A6"/>
    <w:rsid w:val="008D4F88"/>
    <w:rsid w:val="008F3789"/>
    <w:rsid w:val="008F686C"/>
    <w:rsid w:val="00903041"/>
    <w:rsid w:val="0090514E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F4C"/>
    <w:rsid w:val="00A47E70"/>
    <w:rsid w:val="00A50CF0"/>
    <w:rsid w:val="00A7671C"/>
    <w:rsid w:val="00AA2CBC"/>
    <w:rsid w:val="00AA3FAA"/>
    <w:rsid w:val="00AC5820"/>
    <w:rsid w:val="00AD1CD8"/>
    <w:rsid w:val="00AD469A"/>
    <w:rsid w:val="00AD46B8"/>
    <w:rsid w:val="00B03A29"/>
    <w:rsid w:val="00B258BB"/>
    <w:rsid w:val="00B67B97"/>
    <w:rsid w:val="00B75DD9"/>
    <w:rsid w:val="00B968C8"/>
    <w:rsid w:val="00BA3EC5"/>
    <w:rsid w:val="00BA51D9"/>
    <w:rsid w:val="00BB5DFC"/>
    <w:rsid w:val="00BD279D"/>
    <w:rsid w:val="00BD6BB8"/>
    <w:rsid w:val="00BE7220"/>
    <w:rsid w:val="00BF3982"/>
    <w:rsid w:val="00BF473F"/>
    <w:rsid w:val="00C66BA2"/>
    <w:rsid w:val="00C8463B"/>
    <w:rsid w:val="00C95985"/>
    <w:rsid w:val="00CC5026"/>
    <w:rsid w:val="00CC68D0"/>
    <w:rsid w:val="00D03F9A"/>
    <w:rsid w:val="00D06D51"/>
    <w:rsid w:val="00D24991"/>
    <w:rsid w:val="00D50255"/>
    <w:rsid w:val="00D66520"/>
    <w:rsid w:val="00DA1A33"/>
    <w:rsid w:val="00DC07F3"/>
    <w:rsid w:val="00DE34CF"/>
    <w:rsid w:val="00E13F3D"/>
    <w:rsid w:val="00E21275"/>
    <w:rsid w:val="00E34898"/>
    <w:rsid w:val="00E419EB"/>
    <w:rsid w:val="00EB09B7"/>
    <w:rsid w:val="00EE2FEA"/>
    <w:rsid w:val="00EE7D7C"/>
    <w:rsid w:val="00F25D98"/>
    <w:rsid w:val="00F300FB"/>
    <w:rsid w:val="00F82DDF"/>
    <w:rsid w:val="00F8450E"/>
    <w:rsid w:val="00FB1E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03A2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A36F4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A36F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579D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4579D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0441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1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microsoft.com/office/2016/09/relationships/commentsIds" Target="NULL"/><Relationship Id="rId10" Type="http://schemas.openxmlformats.org/officeDocument/2006/relationships/oleObject" Target="embeddings/Microsoft_Visio_2003-2010_Drawing.vsd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4CEFD-4D52-49D5-857C-B32A26E0C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1467</Words>
  <Characters>8368</Characters>
  <Application>Microsoft Office Word</Application>
  <DocSecurity>0</DocSecurity>
  <Lines>69</Lines>
  <Paragraphs>19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Samsung_06thMay_Arun</cp:lastModifiedBy>
  <cp:revision>9</cp:revision>
  <cp:lastPrinted>1899-12-31T23:00:00Z</cp:lastPrinted>
  <dcterms:created xsi:type="dcterms:W3CDTF">2021-05-19T11:13:00Z</dcterms:created>
  <dcterms:modified xsi:type="dcterms:W3CDTF">2021-05-19T14:43:00Z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